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9C0522" w:rsidP="00401DBF">
      <w:pPr>
        <w:pStyle w:val="a4"/>
        <w:rPr>
          <w:rFonts w:eastAsia="宋体"/>
          <w:sz w:val="22"/>
          <w:szCs w:val="22"/>
          <w:lang w:val="en-GB" w:eastAsia="zh-CN"/>
        </w:rPr>
      </w:pPr>
      <w:r w:rsidRPr="00683B88">
        <w:rPr>
          <w:rFonts w:eastAsia="宋体"/>
          <w:sz w:val="24"/>
          <w:lang w:val="en-GB" w:eastAsia="zh-CN"/>
        </w:rPr>
        <w:t>3</w:t>
      </w:r>
      <w:r>
        <w:rPr>
          <w:rFonts w:eastAsia="宋体"/>
          <w:sz w:val="24"/>
          <w:lang w:val="en-GB" w:eastAsia="zh-CN"/>
        </w:rPr>
        <w:t>GPP TSG-RAN WG2 Meeting #10</w:t>
      </w:r>
      <w:r>
        <w:rPr>
          <w:rFonts w:eastAsia="宋体" w:hint="eastAsia"/>
          <w:sz w:val="24"/>
          <w:lang w:val="en-GB" w:eastAsia="zh-CN"/>
        </w:rPr>
        <w:t>6</w:t>
      </w:r>
      <w:r w:rsidR="00FD044F" w:rsidRPr="00FD044F">
        <w:rPr>
          <w:rFonts w:eastAsia="宋体"/>
          <w:sz w:val="22"/>
          <w:szCs w:val="22"/>
          <w:lang w:val="en-GB" w:eastAsia="zh-CN"/>
        </w:rPr>
        <w:tab/>
      </w:r>
      <w:r w:rsidR="00FD044F">
        <w:rPr>
          <w:rFonts w:eastAsia="宋体" w:hint="eastAsia"/>
          <w:sz w:val="22"/>
          <w:szCs w:val="22"/>
          <w:lang w:val="en-GB" w:eastAsia="zh-CN"/>
        </w:rPr>
        <w:t xml:space="preserve">                   </w:t>
      </w:r>
      <w:r>
        <w:rPr>
          <w:rFonts w:eastAsia="宋体" w:hint="eastAsia"/>
          <w:sz w:val="22"/>
          <w:szCs w:val="22"/>
          <w:lang w:val="en-GB" w:eastAsia="zh-CN"/>
        </w:rPr>
        <w:t xml:space="preserve">                               </w:t>
      </w:r>
      <w:r w:rsidR="00FD044F" w:rsidRPr="00FD044F">
        <w:rPr>
          <w:rFonts w:eastAsia="宋体"/>
          <w:sz w:val="22"/>
          <w:szCs w:val="22"/>
          <w:lang w:val="en-GB" w:eastAsia="zh-CN"/>
        </w:rPr>
        <w:t>R2-19</w:t>
      </w:r>
      <w:r w:rsidR="00B232A3">
        <w:rPr>
          <w:rFonts w:eastAsia="宋体" w:hint="eastAsia"/>
          <w:sz w:val="22"/>
          <w:szCs w:val="22"/>
          <w:lang w:val="en-GB" w:eastAsia="zh-CN"/>
        </w:rPr>
        <w:t>0</w:t>
      </w:r>
      <w:r w:rsidR="009B18F3">
        <w:rPr>
          <w:rFonts w:eastAsia="宋体" w:hint="eastAsia"/>
          <w:sz w:val="22"/>
          <w:szCs w:val="22"/>
          <w:lang w:val="en-GB" w:eastAsia="zh-CN"/>
        </w:rPr>
        <w:t>5868</w:t>
      </w:r>
    </w:p>
    <w:p w:rsidR="00401DBF" w:rsidRPr="00FD044F" w:rsidRDefault="009C0522" w:rsidP="00401DBF">
      <w:pPr>
        <w:pStyle w:val="a4"/>
        <w:rPr>
          <w:rFonts w:eastAsia="宋体"/>
          <w:sz w:val="22"/>
          <w:szCs w:val="22"/>
          <w:lang w:val="en-GB" w:eastAsia="zh-CN"/>
        </w:rPr>
      </w:pPr>
      <w:r w:rsidRPr="0069433E">
        <w:rPr>
          <w:rFonts w:eastAsia="宋体"/>
          <w:sz w:val="24"/>
          <w:lang w:val="en-GB" w:eastAsia="zh-CN"/>
        </w:rPr>
        <w:t>Reno, USA,</w:t>
      </w:r>
      <w:r>
        <w:rPr>
          <w:rFonts w:eastAsia="宋体" w:hint="eastAsia"/>
          <w:sz w:val="24"/>
          <w:lang w:val="en-GB" w:eastAsia="zh-CN"/>
        </w:rPr>
        <w:t xml:space="preserve"> </w:t>
      </w:r>
      <w:r w:rsidRPr="0069433E">
        <w:rPr>
          <w:rFonts w:eastAsia="宋体"/>
          <w:sz w:val="24"/>
          <w:lang w:val="en-GB" w:eastAsia="zh-CN"/>
        </w:rPr>
        <w:t>13th - 17th May 2019</w:t>
      </w:r>
      <w:r w:rsidR="00384DCA">
        <w:rPr>
          <w:rFonts w:eastAsia="宋体" w:hint="eastAsia"/>
          <w:sz w:val="24"/>
          <w:lang w:val="en-GB" w:eastAsia="zh-CN"/>
        </w:rPr>
        <w:t xml:space="preserve">   </w:t>
      </w:r>
      <w:r w:rsidR="006C71E9">
        <w:rPr>
          <w:rFonts w:eastAsia="宋体" w:hint="eastAsia"/>
          <w:sz w:val="24"/>
          <w:lang w:val="en-GB" w:eastAsia="zh-CN"/>
        </w:rPr>
        <w:t xml:space="preserve">                  </w:t>
      </w:r>
      <w:bookmarkStart w:id="0" w:name="_GoBack"/>
      <w:bookmarkEnd w:id="0"/>
      <w:r w:rsidR="00384DCA">
        <w:rPr>
          <w:rFonts w:eastAsia="宋体" w:hint="eastAsia"/>
          <w:sz w:val="24"/>
          <w:lang w:val="en-GB" w:eastAsia="zh-CN"/>
        </w:rPr>
        <w:t xml:space="preserve">  </w:t>
      </w:r>
      <w:r w:rsidR="00384DCA">
        <w:rPr>
          <w:rFonts w:eastAsiaTheme="minorEastAsia" w:cs="Arial" w:hint="eastAsia"/>
          <w:i/>
          <w:sz w:val="22"/>
          <w:szCs w:val="22"/>
          <w:lang w:eastAsia="zh-CN"/>
        </w:rPr>
        <w:t>Resubmission of R2-19</w:t>
      </w:r>
      <w:r w:rsidR="002F6AE5">
        <w:rPr>
          <w:rFonts w:eastAsiaTheme="minorEastAsia" w:cs="Arial" w:hint="eastAsia"/>
          <w:i/>
          <w:sz w:val="22"/>
          <w:szCs w:val="22"/>
          <w:lang w:eastAsia="zh-CN"/>
        </w:rPr>
        <w:t>03157</w:t>
      </w:r>
    </w:p>
    <w:p w:rsidR="00F23F86" w:rsidRPr="00FE126A" w:rsidRDefault="009C0469" w:rsidP="00F23F86">
      <w:pPr>
        <w:pStyle w:val="a4"/>
        <w:rPr>
          <w:sz w:val="22"/>
          <w:szCs w:val="22"/>
          <w:lang w:val="en-GB"/>
        </w:rPr>
      </w:pPr>
      <w:r>
        <w:rPr>
          <w:sz w:val="22"/>
          <w:szCs w:val="22"/>
          <w:lang w:val="en-GB"/>
        </w:rPr>
        <w:t xml:space="preserve">                                   </w:t>
      </w:r>
    </w:p>
    <w:p w:rsidR="00E3725B" w:rsidRPr="009C0522" w:rsidRDefault="00E3725B" w:rsidP="00BA245C">
      <w:pPr>
        <w:pStyle w:val="a4"/>
        <w:tabs>
          <w:tab w:val="clear" w:pos="4536"/>
          <w:tab w:val="left" w:pos="1910"/>
        </w:tabs>
        <w:ind w:left="1800" w:hanging="1800"/>
        <w:jc w:val="both"/>
        <w:rPr>
          <w:rFonts w:eastAsia="宋体" w:cs="Arial"/>
          <w:sz w:val="22"/>
          <w:szCs w:val="22"/>
          <w:lang w:eastAsia="zh-CN"/>
        </w:rPr>
      </w:pPr>
      <w:r w:rsidRPr="009C0522">
        <w:rPr>
          <w:rFonts w:cs="Arial"/>
          <w:sz w:val="22"/>
          <w:szCs w:val="22"/>
        </w:rPr>
        <w:t>Source:</w:t>
      </w:r>
      <w:r w:rsidRPr="009C0522">
        <w:rPr>
          <w:rFonts w:cs="Arial"/>
          <w:sz w:val="22"/>
          <w:szCs w:val="22"/>
        </w:rPr>
        <w:tab/>
      </w:r>
      <w:r w:rsidRPr="009C0522">
        <w:rPr>
          <w:rFonts w:eastAsia="宋体" w:cs="Arial"/>
          <w:sz w:val="22"/>
          <w:szCs w:val="22"/>
          <w:lang w:eastAsia="zh-CN"/>
        </w:rPr>
        <w:t xml:space="preserve">CATT </w:t>
      </w:r>
    </w:p>
    <w:p w:rsidR="00100BBD" w:rsidRPr="009C0522" w:rsidRDefault="00E3725B" w:rsidP="00631914">
      <w:pPr>
        <w:pStyle w:val="a4"/>
        <w:tabs>
          <w:tab w:val="clear" w:pos="4536"/>
          <w:tab w:val="left" w:pos="1798"/>
        </w:tabs>
        <w:jc w:val="both"/>
        <w:rPr>
          <w:rFonts w:cs="Arial"/>
          <w:sz w:val="22"/>
          <w:szCs w:val="22"/>
        </w:rPr>
      </w:pPr>
      <w:r w:rsidRPr="009C0522">
        <w:rPr>
          <w:rFonts w:cs="Arial"/>
          <w:sz w:val="22"/>
          <w:szCs w:val="22"/>
        </w:rPr>
        <w:t>Title:</w:t>
      </w:r>
      <w:bookmarkStart w:id="1" w:name="Title"/>
      <w:bookmarkEnd w:id="1"/>
      <w:r w:rsidRPr="009C0522">
        <w:rPr>
          <w:rFonts w:cs="Arial"/>
          <w:sz w:val="22"/>
          <w:szCs w:val="22"/>
        </w:rPr>
        <w:tab/>
      </w:r>
      <w:r w:rsidR="00631914" w:rsidRPr="009C0522">
        <w:rPr>
          <w:rFonts w:eastAsiaTheme="minorEastAsia" w:hint="eastAsia"/>
          <w:sz w:val="22"/>
          <w:szCs w:val="22"/>
          <w:lang w:eastAsia="zh-CN"/>
        </w:rPr>
        <w:t>Discussion</w:t>
      </w:r>
      <w:r w:rsidR="00631914" w:rsidRPr="009C0522">
        <w:rPr>
          <w:rFonts w:eastAsiaTheme="minorEastAsia"/>
          <w:sz w:val="22"/>
          <w:szCs w:val="22"/>
          <w:lang w:eastAsia="zh-CN"/>
        </w:rPr>
        <w:t xml:space="preserve"> </w:t>
      </w:r>
      <w:r w:rsidR="00631914" w:rsidRPr="009C0522">
        <w:rPr>
          <w:rFonts w:eastAsiaTheme="minorEastAsia" w:hint="eastAsia"/>
          <w:sz w:val="22"/>
          <w:szCs w:val="22"/>
          <w:lang w:eastAsia="zh-CN"/>
        </w:rPr>
        <w:t>on System Information Broadcast Status Optimization</w:t>
      </w:r>
    </w:p>
    <w:p w:rsidR="00E3725B" w:rsidRPr="009C0522" w:rsidRDefault="00E3725B" w:rsidP="00434542">
      <w:pPr>
        <w:pStyle w:val="a4"/>
        <w:tabs>
          <w:tab w:val="clear" w:pos="4536"/>
          <w:tab w:val="left" w:pos="1800"/>
        </w:tabs>
        <w:jc w:val="both"/>
        <w:rPr>
          <w:rFonts w:eastAsia="宋体" w:cs="Arial"/>
          <w:sz w:val="22"/>
          <w:szCs w:val="22"/>
          <w:lang w:eastAsia="zh-CN"/>
        </w:rPr>
      </w:pPr>
      <w:r w:rsidRPr="009C0522">
        <w:rPr>
          <w:rFonts w:cs="Arial"/>
          <w:sz w:val="22"/>
          <w:szCs w:val="22"/>
        </w:rPr>
        <w:t>Agenda Item:</w:t>
      </w:r>
      <w:bookmarkStart w:id="2" w:name="Source"/>
      <w:bookmarkEnd w:id="2"/>
      <w:r w:rsidRPr="009C0522">
        <w:rPr>
          <w:rFonts w:cs="Arial"/>
          <w:sz w:val="22"/>
          <w:szCs w:val="22"/>
        </w:rPr>
        <w:tab/>
      </w:r>
      <w:r w:rsidR="00296892" w:rsidRPr="009C0522">
        <w:rPr>
          <w:rFonts w:eastAsia="宋体" w:cs="Arial" w:hint="eastAsia"/>
          <w:sz w:val="22"/>
          <w:szCs w:val="22"/>
          <w:lang w:eastAsia="zh-CN"/>
        </w:rPr>
        <w:t>1</w:t>
      </w:r>
      <w:r w:rsidR="00B16840" w:rsidRPr="009C0522">
        <w:rPr>
          <w:rFonts w:eastAsia="宋体" w:cs="Arial" w:hint="eastAsia"/>
          <w:sz w:val="22"/>
          <w:szCs w:val="22"/>
          <w:lang w:eastAsia="zh-CN"/>
        </w:rPr>
        <w:t>1.</w:t>
      </w:r>
      <w:r w:rsidR="00631914" w:rsidRPr="009C0522">
        <w:rPr>
          <w:rFonts w:eastAsia="宋体" w:cs="Arial" w:hint="eastAsia"/>
          <w:sz w:val="22"/>
          <w:szCs w:val="22"/>
          <w:lang w:eastAsia="zh-CN"/>
        </w:rPr>
        <w:t>12.2</w:t>
      </w:r>
    </w:p>
    <w:p w:rsidR="00E3725B" w:rsidRPr="00B81B31" w:rsidRDefault="00E3725B" w:rsidP="00E3725B">
      <w:pPr>
        <w:pStyle w:val="a4"/>
        <w:tabs>
          <w:tab w:val="left" w:pos="1800"/>
        </w:tabs>
        <w:jc w:val="both"/>
        <w:rPr>
          <w:rFonts w:eastAsia="宋体"/>
          <w:lang w:eastAsia="zh-CN"/>
        </w:rPr>
      </w:pPr>
      <w:r w:rsidRPr="009C0522">
        <w:rPr>
          <w:rFonts w:cs="Arial"/>
          <w:sz w:val="22"/>
          <w:szCs w:val="22"/>
        </w:rPr>
        <w:t>Document for:</w:t>
      </w:r>
      <w:r w:rsidRPr="009C0522">
        <w:rPr>
          <w:rFonts w:cs="Arial"/>
          <w:sz w:val="22"/>
          <w:szCs w:val="22"/>
        </w:rPr>
        <w:tab/>
      </w:r>
      <w:bookmarkStart w:id="3" w:name="DocumentFor"/>
      <w:bookmarkEnd w:id="3"/>
      <w:r w:rsidRPr="009C0522">
        <w:rPr>
          <w:rFonts w:cs="Arial"/>
          <w:sz w:val="22"/>
          <w:szCs w:val="22"/>
        </w:rPr>
        <w:t>Discussio</w:t>
      </w:r>
      <w:r w:rsidRPr="009C0522">
        <w:rPr>
          <w:rFonts w:eastAsia="宋体" w:cs="Arial"/>
          <w:sz w:val="22"/>
          <w:szCs w:val="22"/>
          <w:lang w:eastAsia="zh-CN"/>
        </w:rPr>
        <w:t>n</w:t>
      </w:r>
      <w:r w:rsidRPr="009C0522">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B74C3C" w:rsidRDefault="00B74C3C" w:rsidP="00735AF5">
      <w:pPr>
        <w:pStyle w:val="a0"/>
        <w:rPr>
          <w:rFonts w:eastAsia="宋体"/>
          <w:lang w:eastAsia="zh-CN"/>
        </w:rPr>
      </w:pPr>
      <w:bookmarkStart w:id="5" w:name="OLE_LINK1"/>
      <w:bookmarkStart w:id="6" w:name="OLE_LINK2"/>
      <w:r>
        <w:rPr>
          <w:rFonts w:eastAsia="宋体" w:hint="eastAsia"/>
          <w:lang w:eastAsia="zh-CN"/>
        </w:rPr>
        <w:t xml:space="preserve">In NR, </w:t>
      </w:r>
      <w:r w:rsidR="002E3F7F" w:rsidRPr="00FB0175">
        <w:rPr>
          <w:rFonts w:eastAsia="宋体"/>
        </w:rPr>
        <w:t>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w:t>
      </w:r>
      <w:r w:rsidR="004940F4">
        <w:rPr>
          <w:rFonts w:eastAsia="宋体" w:hint="eastAsia"/>
          <w:lang w:eastAsia="zh-CN"/>
        </w:rPr>
        <w:t>ed</w:t>
      </w:r>
      <w:r w:rsidR="002E3F7F" w:rsidRPr="00FB0175">
        <w:rPr>
          <w:rFonts w:eastAsia="宋体"/>
        </w:rPr>
        <w:t xml:space="preserve"> either triggered by the netw</w:t>
      </w:r>
      <w:r w:rsidR="002E3F7F">
        <w:rPr>
          <w:rFonts w:eastAsia="宋体"/>
        </w:rPr>
        <w:t>ork or upon request from the UE, i.e.</w:t>
      </w:r>
      <w:r w:rsidR="002E3F7F">
        <w:rPr>
          <w:rFonts w:eastAsia="宋体" w:hint="eastAsia"/>
          <w:lang w:eastAsia="zh-CN"/>
        </w:rPr>
        <w:t xml:space="preserve"> </w:t>
      </w:r>
      <w:r w:rsidR="002E3F7F" w:rsidRPr="00FB0175">
        <w:rPr>
          <w:rFonts w:eastAsia="宋体"/>
        </w:rPr>
        <w:t>on-demand SI. SIBs other than SIB1 are delivered to the UE via SI messages where each SI message consists of SIBs having the same periodicity</w:t>
      </w:r>
      <w:r w:rsidR="00866EBC">
        <w:rPr>
          <w:rFonts w:eastAsia="宋体"/>
        </w:rPr>
        <w:t xml:space="preserve">. </w:t>
      </w:r>
      <w:bookmarkStart w:id="7" w:name="OLE_LINK3"/>
      <w:bookmarkStart w:id="8" w:name="OLE_LINK4"/>
      <w:bookmarkStart w:id="9" w:name="OLE_LINK5"/>
      <w:r w:rsidR="00ED5956">
        <w:rPr>
          <w:rFonts w:eastAsia="宋体" w:hint="eastAsia"/>
          <w:lang w:eastAsia="zh-CN"/>
        </w:rPr>
        <w:t>An</w:t>
      </w:r>
      <w:r w:rsidR="00866EBC">
        <w:rPr>
          <w:rFonts w:eastAsia="宋体"/>
        </w:rPr>
        <w:t xml:space="preserve"> indication </w:t>
      </w:r>
      <w:r w:rsidR="00ED5956" w:rsidRPr="00FB0175">
        <w:rPr>
          <w:rFonts w:eastAsia="宋体"/>
        </w:rPr>
        <w:t xml:space="preserve">is given </w:t>
      </w:r>
      <w:r w:rsidR="00ED5956">
        <w:rPr>
          <w:rFonts w:eastAsia="宋体" w:hint="eastAsia"/>
          <w:lang w:eastAsia="zh-CN"/>
        </w:rPr>
        <w:t>per SI</w:t>
      </w:r>
      <w:r w:rsidR="00ED5956" w:rsidRPr="00ED5956">
        <w:rPr>
          <w:rFonts w:eastAsia="宋体"/>
        </w:rPr>
        <w:t xml:space="preserve"> </w:t>
      </w:r>
      <w:r w:rsidR="00ED5956" w:rsidRPr="00FB0175">
        <w:rPr>
          <w:rFonts w:eastAsia="宋体"/>
        </w:rPr>
        <w:t>in SIB1</w:t>
      </w:r>
      <w:r w:rsidR="00ED5956">
        <w:rPr>
          <w:rFonts w:eastAsia="宋体" w:hint="eastAsia"/>
          <w:lang w:eastAsia="zh-CN"/>
        </w:rPr>
        <w:t xml:space="preserve"> to inform UEs</w:t>
      </w:r>
      <w:r w:rsidR="00866EBC">
        <w:rPr>
          <w:rFonts w:eastAsia="宋体"/>
        </w:rPr>
        <w:t xml:space="preserve"> </w:t>
      </w:r>
      <w:r w:rsidR="00ED5956">
        <w:rPr>
          <w:rFonts w:eastAsia="宋体" w:hint="eastAsia"/>
          <w:lang w:eastAsia="zh-CN"/>
        </w:rPr>
        <w:t xml:space="preserve">of </w:t>
      </w:r>
      <w:r w:rsidR="00866EBC">
        <w:rPr>
          <w:rFonts w:eastAsia="宋体"/>
        </w:rPr>
        <w:t>whether a</w:t>
      </w:r>
      <w:r w:rsidR="007E61D8">
        <w:rPr>
          <w:rFonts w:eastAsia="宋体" w:hint="eastAsia"/>
          <w:lang w:eastAsia="zh-CN"/>
        </w:rPr>
        <w:t xml:space="preserve"> specific o</w:t>
      </w:r>
      <w:r w:rsidR="002E3F7F" w:rsidRPr="00FB0175">
        <w:rPr>
          <w:rFonts w:eastAsia="宋体"/>
        </w:rPr>
        <w:t>ther SI is broadcast</w:t>
      </w:r>
      <w:r w:rsidR="00ED5956">
        <w:rPr>
          <w:rFonts w:eastAsia="宋体" w:hint="eastAsia"/>
          <w:lang w:eastAsia="zh-CN"/>
        </w:rPr>
        <w:t xml:space="preserve">ing </w:t>
      </w:r>
      <w:r w:rsidR="002E3F7F" w:rsidRPr="00FB0175">
        <w:rPr>
          <w:rFonts w:eastAsia="宋体"/>
        </w:rPr>
        <w:t>or not</w:t>
      </w:r>
      <w:bookmarkEnd w:id="7"/>
      <w:bookmarkEnd w:id="8"/>
      <w:bookmarkEnd w:id="9"/>
      <w:r w:rsidR="002A769B">
        <w:rPr>
          <w:rFonts w:eastAsia="宋体" w:hint="eastAsia"/>
          <w:lang w:eastAsia="zh-CN"/>
        </w:rPr>
        <w:t xml:space="preserve"> [1]</w:t>
      </w:r>
      <w:r w:rsidR="00866EBC">
        <w:rPr>
          <w:rFonts w:eastAsia="宋体" w:hint="eastAsia"/>
          <w:lang w:eastAsia="zh-CN"/>
        </w:rPr>
        <w:t>.</w:t>
      </w:r>
      <w:r w:rsidR="002128D6">
        <w:rPr>
          <w:rFonts w:eastAsia="宋体" w:hint="eastAsia"/>
          <w:lang w:eastAsia="zh-CN"/>
        </w:rPr>
        <w:t xml:space="preserve"> </w:t>
      </w:r>
    </w:p>
    <w:p w:rsidR="00866EBC" w:rsidRPr="00ED5956" w:rsidRDefault="00BC6ECD" w:rsidP="00735AF5">
      <w:pPr>
        <w:pStyle w:val="a0"/>
        <w:rPr>
          <w:rFonts w:eastAsia="宋体"/>
          <w:lang w:eastAsia="zh-CN"/>
        </w:rPr>
      </w:pPr>
      <w:bookmarkStart w:id="10" w:name="OLE_LINK6"/>
      <w:bookmarkStart w:id="11" w:name="OLE_LINK7"/>
      <w:bookmarkStart w:id="12" w:name="OLE_LINK8"/>
      <w:bookmarkStart w:id="13" w:name="OLE_LINK9"/>
      <w:bookmarkStart w:id="14" w:name="OLE_LINK10"/>
      <w:bookmarkStart w:id="15" w:name="OLE_LINK11"/>
      <w:bookmarkStart w:id="16" w:name="OLE_LINK12"/>
      <w:bookmarkStart w:id="17" w:name="OLE_LINK13"/>
      <w:r>
        <w:rPr>
          <w:rFonts w:eastAsia="宋体" w:hint="eastAsia"/>
          <w:lang w:eastAsia="zh-CN"/>
        </w:rPr>
        <w:t xml:space="preserve">The broadcasting status for a specific other SI </w:t>
      </w:r>
      <w:r w:rsidR="00C64E6A">
        <w:rPr>
          <w:rFonts w:eastAsia="宋体" w:hint="eastAsia"/>
          <w:lang w:eastAsia="zh-CN"/>
        </w:rPr>
        <w:t>may be changed</w:t>
      </w:r>
      <w:bookmarkEnd w:id="10"/>
      <w:bookmarkEnd w:id="11"/>
      <w:bookmarkEnd w:id="12"/>
      <w:bookmarkEnd w:id="13"/>
      <w:r>
        <w:rPr>
          <w:rFonts w:eastAsia="宋体" w:hint="eastAsia"/>
          <w:lang w:eastAsia="zh-CN"/>
        </w:rPr>
        <w:t>, as the service requirements change</w:t>
      </w:r>
      <w:r w:rsidR="002128D6">
        <w:rPr>
          <w:rFonts w:eastAsia="宋体" w:hint="eastAsia"/>
          <w:lang w:eastAsia="zh-CN"/>
        </w:rPr>
        <w:t xml:space="preserve"> </w:t>
      </w:r>
      <w:r>
        <w:rPr>
          <w:rFonts w:eastAsia="宋体" w:hint="eastAsia"/>
          <w:lang w:eastAsia="zh-CN"/>
        </w:rPr>
        <w:t xml:space="preserve">may </w:t>
      </w:r>
      <w:r w:rsidR="002128D6">
        <w:rPr>
          <w:rFonts w:eastAsia="宋体" w:hint="eastAsia"/>
          <w:lang w:eastAsia="zh-CN"/>
        </w:rPr>
        <w:t xml:space="preserve">significantly </w:t>
      </w:r>
      <w:r>
        <w:rPr>
          <w:rFonts w:eastAsia="宋体" w:hint="eastAsia"/>
          <w:lang w:eastAsia="zh-CN"/>
        </w:rPr>
        <w:t xml:space="preserve">increase </w:t>
      </w:r>
      <w:r w:rsidR="002128D6">
        <w:rPr>
          <w:rFonts w:eastAsia="宋体" w:hint="eastAsia"/>
          <w:lang w:eastAsia="zh-CN"/>
        </w:rPr>
        <w:t xml:space="preserve">system </w:t>
      </w:r>
      <w:r w:rsidR="00830506">
        <w:t>signalling</w:t>
      </w:r>
      <w:r w:rsidR="00830506">
        <w:rPr>
          <w:rFonts w:eastAsia="宋体" w:hint="eastAsia"/>
          <w:lang w:eastAsia="zh-CN"/>
        </w:rPr>
        <w:t xml:space="preserve"> </w:t>
      </w:r>
      <w:r w:rsidR="002128D6">
        <w:rPr>
          <w:rFonts w:eastAsia="宋体" w:hint="eastAsia"/>
          <w:lang w:eastAsia="zh-CN"/>
        </w:rPr>
        <w:t>overhead</w:t>
      </w:r>
      <w:bookmarkEnd w:id="14"/>
      <w:bookmarkEnd w:id="15"/>
      <w:r w:rsidR="002128D6">
        <w:rPr>
          <w:rFonts w:eastAsia="宋体" w:hint="eastAsia"/>
          <w:lang w:eastAsia="zh-CN"/>
        </w:rPr>
        <w:t xml:space="preserve">. </w:t>
      </w:r>
      <w:bookmarkStart w:id="18" w:name="OLE_LINK14"/>
      <w:bookmarkStart w:id="19" w:name="OLE_LINK15"/>
      <w:r w:rsidR="002128D6">
        <w:rPr>
          <w:rFonts w:eastAsiaTheme="minorEastAsia" w:hint="eastAsia"/>
          <w:lang w:eastAsia="zh-CN"/>
        </w:rPr>
        <w:t>T</w:t>
      </w:r>
      <w:r w:rsidR="002128D6">
        <w:t xml:space="preserve">here is a signalling overhead trade-off between </w:t>
      </w:r>
      <w:r w:rsidR="00AD2B59">
        <w:rPr>
          <w:rFonts w:eastAsiaTheme="minorEastAsia" w:hint="eastAsia"/>
          <w:lang w:eastAsia="zh-CN"/>
        </w:rPr>
        <w:t xml:space="preserve">UE triggered </w:t>
      </w:r>
      <w:r w:rsidR="002128D6">
        <w:rPr>
          <w:rFonts w:eastAsiaTheme="minorEastAsia" w:hint="eastAsia"/>
          <w:lang w:eastAsia="zh-CN"/>
        </w:rPr>
        <w:t xml:space="preserve">SI request </w:t>
      </w:r>
      <w:r w:rsidR="002128D6">
        <w:rPr>
          <w:rFonts w:eastAsiaTheme="minorEastAsia"/>
          <w:lang w:eastAsia="zh-CN"/>
        </w:rPr>
        <w:t>method</w:t>
      </w:r>
      <w:r w:rsidR="002128D6">
        <w:rPr>
          <w:rFonts w:eastAsiaTheme="minorEastAsia" w:hint="eastAsia"/>
          <w:lang w:eastAsia="zh-CN"/>
        </w:rPr>
        <w:t xml:space="preserve"> and network </w:t>
      </w:r>
      <w:r w:rsidR="00AD2B59">
        <w:rPr>
          <w:rFonts w:eastAsiaTheme="minorEastAsia" w:hint="eastAsia"/>
          <w:lang w:eastAsia="zh-CN"/>
        </w:rPr>
        <w:t xml:space="preserve">triggered </w:t>
      </w:r>
      <w:r w:rsidR="006471EF">
        <w:rPr>
          <w:rFonts w:eastAsiaTheme="minorEastAsia" w:hint="eastAsia"/>
          <w:lang w:eastAsia="zh-CN"/>
        </w:rPr>
        <w:t>periodically</w:t>
      </w:r>
      <w:r w:rsidR="002128D6">
        <w:rPr>
          <w:rFonts w:eastAsiaTheme="minorEastAsia" w:hint="eastAsia"/>
          <w:lang w:eastAsia="zh-CN"/>
        </w:rPr>
        <w:t xml:space="preserve"> broadcasting SI mechanism.</w:t>
      </w:r>
      <w:bookmarkEnd w:id="16"/>
      <w:bookmarkEnd w:id="17"/>
      <w:bookmarkEnd w:id="18"/>
      <w:bookmarkEnd w:id="19"/>
    </w:p>
    <w:p w:rsidR="00D50048" w:rsidRPr="00C64E6A" w:rsidRDefault="00D50048" w:rsidP="00053401">
      <w:pPr>
        <w:pStyle w:val="a0"/>
        <w:spacing w:before="120"/>
        <w:rPr>
          <w:rFonts w:eastAsiaTheme="minorEastAsia"/>
          <w:lang w:eastAsia="zh-CN"/>
        </w:rPr>
      </w:pPr>
      <w:bookmarkStart w:id="20" w:name="OLE_LINK16"/>
      <w:bookmarkStart w:id="21" w:name="OLE_LINK17"/>
      <w:r>
        <w:rPr>
          <w:rFonts w:eastAsiaTheme="minorEastAsia"/>
          <w:lang w:eastAsia="zh-CN"/>
        </w:rPr>
        <w:t xml:space="preserve">In this contribution we analyze </w:t>
      </w:r>
      <w:r w:rsidR="00830506">
        <w:rPr>
          <w:rFonts w:eastAsiaTheme="minorEastAsia" w:hint="eastAsia"/>
          <w:lang w:eastAsia="zh-CN"/>
        </w:rPr>
        <w:t xml:space="preserve">the </w:t>
      </w:r>
      <w:r w:rsidR="00830506">
        <w:rPr>
          <w:rFonts w:eastAsiaTheme="minorEastAsia"/>
          <w:lang w:eastAsia="zh-CN"/>
        </w:rPr>
        <w:t>necessity</w:t>
      </w:r>
      <w:r w:rsidR="00830506">
        <w:rPr>
          <w:rFonts w:eastAsiaTheme="minorEastAsia" w:hint="eastAsia"/>
          <w:lang w:eastAsia="zh-CN"/>
        </w:rPr>
        <w:t xml:space="preserve"> to add </w:t>
      </w:r>
      <w:r w:rsidR="00C64E6A">
        <w:rPr>
          <w:rFonts w:eastAsiaTheme="minorEastAsia" w:hint="eastAsia"/>
          <w:lang w:eastAsia="zh-CN"/>
        </w:rPr>
        <w:t xml:space="preserve">a </w:t>
      </w:r>
      <w:r w:rsidR="00830506">
        <w:rPr>
          <w:rFonts w:eastAsiaTheme="minorEastAsia" w:hint="eastAsia"/>
          <w:lang w:eastAsia="zh-CN"/>
        </w:rPr>
        <w:t>new use case</w:t>
      </w:r>
      <w:bookmarkEnd w:id="20"/>
      <w:bookmarkEnd w:id="21"/>
      <w:r w:rsidR="00C64E6A">
        <w:rPr>
          <w:rFonts w:eastAsiaTheme="minorEastAsia" w:hint="eastAsia"/>
          <w:lang w:eastAsia="zh-CN"/>
        </w:rPr>
        <w:t xml:space="preserve"> </w:t>
      </w:r>
      <w:r w:rsidR="00C64E6A" w:rsidRPr="00C64E6A">
        <w:rPr>
          <w:rFonts w:eastAsiaTheme="minorEastAsia" w:hint="eastAsia"/>
          <w:lang w:eastAsia="zh-CN"/>
        </w:rPr>
        <w:t xml:space="preserve">on </w:t>
      </w:r>
      <w:r w:rsidR="00C64E6A" w:rsidRPr="00C70AAA">
        <w:rPr>
          <w:rFonts w:eastAsiaTheme="minorEastAsia"/>
          <w:lang w:eastAsia="zh-CN"/>
        </w:rPr>
        <w:t>optimization for SI broadcast indicato</w:t>
      </w:r>
      <w:r w:rsidR="00C64E6A">
        <w:rPr>
          <w:rFonts w:eastAsiaTheme="minorEastAsia" w:hint="eastAsia"/>
          <w:lang w:eastAsia="zh-CN"/>
        </w:rPr>
        <w:t>r</w:t>
      </w:r>
      <w:r w:rsidR="00830506" w:rsidRPr="00C64E6A">
        <w:rPr>
          <w:rFonts w:eastAsiaTheme="minorEastAsia" w:hint="eastAsia"/>
          <w:lang w:eastAsia="zh-CN"/>
        </w:rPr>
        <w:t>.</w:t>
      </w:r>
    </w:p>
    <w:bookmarkEnd w:id="5"/>
    <w:bookmarkEnd w:id="6"/>
    <w:p w:rsidR="00E3725B" w:rsidRDefault="00E3725B" w:rsidP="00E3725B">
      <w:pPr>
        <w:pStyle w:val="1"/>
        <w:jc w:val="both"/>
      </w:pPr>
      <w:r w:rsidRPr="00AA54B6">
        <w:rPr>
          <w:rFonts w:hint="eastAsia"/>
        </w:rPr>
        <w:t>Discussion</w:t>
      </w:r>
    </w:p>
    <w:p w:rsidR="00830506" w:rsidRDefault="00830506" w:rsidP="00045108">
      <w:pPr>
        <w:pStyle w:val="a0"/>
        <w:rPr>
          <w:rFonts w:eastAsia="宋体"/>
          <w:lang w:eastAsia="zh-CN"/>
        </w:rPr>
      </w:pPr>
      <w:bookmarkStart w:id="22" w:name="OLE_LINK20"/>
      <w:bookmarkStart w:id="23" w:name="OLE_LINK21"/>
      <w:r>
        <w:rPr>
          <w:rFonts w:eastAsiaTheme="minorEastAsia" w:hint="eastAsia"/>
          <w:lang w:eastAsia="zh-CN"/>
        </w:rPr>
        <w:t>In NR,</w:t>
      </w:r>
      <w:bookmarkStart w:id="24" w:name="OLE_LINK18"/>
      <w:bookmarkStart w:id="25" w:name="OLE_LINK19"/>
      <w:r>
        <w:rPr>
          <w:rFonts w:eastAsiaTheme="minorEastAsia" w:hint="eastAsia"/>
          <w:lang w:eastAsia="zh-CN"/>
        </w:rPr>
        <w:t xml:space="preserve"> each SIB other than SIB1 belongs to a specific SI</w:t>
      </w:r>
      <w:bookmarkEnd w:id="24"/>
      <w:bookmarkEnd w:id="25"/>
      <w:r>
        <w:rPr>
          <w:rFonts w:eastAsiaTheme="minorEastAsia" w:hint="eastAsia"/>
          <w:lang w:eastAsia="zh-CN"/>
        </w:rPr>
        <w:t xml:space="preserve"> </w:t>
      </w:r>
      <w:r w:rsidR="00D37307">
        <w:rPr>
          <w:rFonts w:eastAsiaTheme="minorEastAsia" w:hint="eastAsia"/>
          <w:lang w:eastAsia="zh-CN"/>
        </w:rPr>
        <w:t xml:space="preserve">message </w:t>
      </w:r>
      <w:r>
        <w:rPr>
          <w:rFonts w:eastAsiaTheme="minorEastAsia" w:hint="eastAsia"/>
          <w:lang w:eastAsia="zh-CN"/>
        </w:rPr>
        <w:t xml:space="preserve">and the SIBs </w:t>
      </w:r>
      <w:r w:rsidRPr="00FB0175">
        <w:rPr>
          <w:rFonts w:eastAsia="宋体"/>
        </w:rPr>
        <w:t>having the same periodicity</w:t>
      </w:r>
      <w:r>
        <w:rPr>
          <w:rFonts w:eastAsia="宋体" w:hint="eastAsia"/>
          <w:lang w:eastAsia="zh-CN"/>
        </w:rPr>
        <w:t xml:space="preserve"> can be </w:t>
      </w:r>
      <w:r w:rsidR="00D37307">
        <w:rPr>
          <w:rFonts w:eastAsia="宋体" w:hint="eastAsia"/>
          <w:lang w:eastAsia="zh-CN"/>
        </w:rPr>
        <w:t>included in</w:t>
      </w:r>
      <w:r>
        <w:rPr>
          <w:rFonts w:eastAsia="宋体" w:hint="eastAsia"/>
          <w:lang w:eastAsia="zh-CN"/>
        </w:rPr>
        <w:t xml:space="preserve"> the same SI</w:t>
      </w:r>
      <w:bookmarkEnd w:id="22"/>
      <w:bookmarkEnd w:id="23"/>
      <w:r w:rsidR="00D37307">
        <w:rPr>
          <w:rFonts w:eastAsia="宋体" w:hint="eastAsia"/>
          <w:lang w:eastAsia="zh-CN"/>
        </w:rPr>
        <w:t xml:space="preserve"> message</w:t>
      </w:r>
      <w:r w:rsidR="006471EF">
        <w:rPr>
          <w:rFonts w:eastAsia="宋体" w:hint="eastAsia"/>
          <w:lang w:eastAsia="zh-CN"/>
        </w:rPr>
        <w:t>,</w:t>
      </w:r>
      <w:r>
        <w:rPr>
          <w:rFonts w:eastAsia="宋体" w:hint="eastAsia"/>
          <w:lang w:eastAsia="zh-CN"/>
        </w:rPr>
        <w:t xml:space="preserve"> which </w:t>
      </w:r>
      <w:r w:rsidR="00D37307">
        <w:rPr>
          <w:rFonts w:eastAsia="宋体" w:hint="eastAsia"/>
          <w:lang w:eastAsia="zh-CN"/>
        </w:rPr>
        <w:t xml:space="preserve">mechanism </w:t>
      </w:r>
      <w:r w:rsidR="006471EF">
        <w:rPr>
          <w:rFonts w:eastAsia="宋体" w:hint="eastAsia"/>
          <w:lang w:eastAsia="zh-CN"/>
        </w:rPr>
        <w:t>is inherited from LTE. But compared to LTE, not all the SI</w:t>
      </w:r>
      <w:r w:rsidR="006A4CD6">
        <w:rPr>
          <w:rFonts w:eastAsia="宋体" w:hint="eastAsia"/>
          <w:lang w:eastAsia="zh-CN"/>
        </w:rPr>
        <w:t xml:space="preserve"> messages</w:t>
      </w:r>
      <w:r w:rsidR="006471EF">
        <w:rPr>
          <w:rFonts w:eastAsia="宋体" w:hint="eastAsia"/>
          <w:lang w:eastAsia="zh-CN"/>
        </w:rPr>
        <w:t xml:space="preserve"> in NR </w:t>
      </w:r>
      <w:r w:rsidR="006A4CD6">
        <w:rPr>
          <w:rFonts w:eastAsia="宋体" w:hint="eastAsia"/>
          <w:lang w:eastAsia="zh-CN"/>
        </w:rPr>
        <w:t>are</w:t>
      </w:r>
      <w:r w:rsidR="006471EF">
        <w:rPr>
          <w:rFonts w:eastAsia="宋体" w:hint="eastAsia"/>
          <w:lang w:eastAsia="zh-CN"/>
        </w:rPr>
        <w:t xml:space="preserve"> </w:t>
      </w:r>
      <w:r w:rsidR="00A67B80">
        <w:rPr>
          <w:rFonts w:eastAsia="宋体" w:hint="eastAsia"/>
          <w:lang w:eastAsia="zh-CN"/>
        </w:rPr>
        <w:t xml:space="preserve">always </w:t>
      </w:r>
      <w:r w:rsidR="006471EF">
        <w:rPr>
          <w:rFonts w:eastAsia="宋体" w:hint="eastAsia"/>
          <w:lang w:eastAsia="zh-CN"/>
        </w:rPr>
        <w:t>broadcast</w:t>
      </w:r>
      <w:r w:rsidR="00A67B80">
        <w:rPr>
          <w:rFonts w:eastAsia="宋体" w:hint="eastAsia"/>
          <w:lang w:eastAsia="zh-CN"/>
        </w:rPr>
        <w:t>ing</w:t>
      </w:r>
      <w:r w:rsidR="006471EF">
        <w:rPr>
          <w:rFonts w:eastAsia="宋体" w:hint="eastAsia"/>
          <w:lang w:eastAsia="zh-CN"/>
        </w:rPr>
        <w:t xml:space="preserve"> </w:t>
      </w:r>
      <w:r w:rsidR="006471EF">
        <w:rPr>
          <w:rFonts w:eastAsiaTheme="minorEastAsia" w:hint="eastAsia"/>
          <w:lang w:eastAsia="zh-CN"/>
        </w:rPr>
        <w:t>periodically</w:t>
      </w:r>
      <w:r w:rsidR="00171B2C">
        <w:rPr>
          <w:rFonts w:eastAsiaTheme="minorEastAsia" w:hint="eastAsia"/>
          <w:lang w:eastAsia="zh-CN"/>
        </w:rPr>
        <w:t xml:space="preserve"> and the configur</w:t>
      </w:r>
      <w:r w:rsidR="006A4CD6">
        <w:rPr>
          <w:rFonts w:eastAsiaTheme="minorEastAsia" w:hint="eastAsia"/>
          <w:lang w:eastAsia="zh-CN"/>
        </w:rPr>
        <w:t>ation of</w:t>
      </w:r>
      <w:r w:rsidR="00171B2C">
        <w:rPr>
          <w:rFonts w:eastAsiaTheme="minorEastAsia" w:hint="eastAsia"/>
          <w:lang w:eastAsia="zh-CN"/>
        </w:rPr>
        <w:t xml:space="preserve"> the broadcast status for each SI </w:t>
      </w:r>
      <w:r w:rsidR="006A4CD6">
        <w:rPr>
          <w:rFonts w:eastAsiaTheme="minorEastAsia" w:hint="eastAsia"/>
          <w:lang w:eastAsia="zh-CN"/>
        </w:rPr>
        <w:t>message is based on network</w:t>
      </w:r>
      <w:r w:rsidR="00171B2C">
        <w:rPr>
          <w:rFonts w:eastAsiaTheme="minorEastAsia" w:hint="eastAsia"/>
          <w:lang w:eastAsia="zh-CN"/>
        </w:rPr>
        <w:t xml:space="preserve"> implementation.</w:t>
      </w:r>
      <w:r w:rsidR="0045780A">
        <w:rPr>
          <w:rFonts w:eastAsiaTheme="minorEastAsia" w:hint="eastAsia"/>
          <w:lang w:eastAsia="zh-CN"/>
        </w:rPr>
        <w:t xml:space="preserve"> </w:t>
      </w:r>
    </w:p>
    <w:p w:rsidR="006471EF" w:rsidRDefault="00A67B80" w:rsidP="00045108">
      <w:pPr>
        <w:pStyle w:val="a0"/>
        <w:rPr>
          <w:rFonts w:eastAsiaTheme="minorEastAsia"/>
          <w:b/>
          <w:lang w:eastAsia="zh-CN"/>
        </w:rPr>
      </w:pPr>
      <w:r w:rsidRPr="006760E3">
        <w:rPr>
          <w:b/>
          <w:lang w:eastAsia="zh-CN"/>
        </w:rPr>
        <w:t>Observation 1:</w:t>
      </w:r>
      <w:r>
        <w:rPr>
          <w:rFonts w:eastAsiaTheme="minorEastAsia" w:hint="eastAsia"/>
          <w:b/>
          <w:lang w:eastAsia="zh-CN"/>
        </w:rPr>
        <w:t xml:space="preserve"> In </w:t>
      </w:r>
      <w:r w:rsidR="00C52072">
        <w:rPr>
          <w:rFonts w:eastAsiaTheme="minorEastAsia" w:hint="eastAsia"/>
          <w:b/>
          <w:lang w:eastAsia="zh-CN"/>
        </w:rPr>
        <w:t xml:space="preserve">R15 </w:t>
      </w:r>
      <w:r>
        <w:rPr>
          <w:rFonts w:eastAsiaTheme="minorEastAsia" w:hint="eastAsia"/>
          <w:b/>
          <w:lang w:eastAsia="zh-CN"/>
        </w:rPr>
        <w:t xml:space="preserve">specification, </w:t>
      </w:r>
      <w:r w:rsidR="0045780A" w:rsidRPr="0045780A">
        <w:rPr>
          <w:rFonts w:eastAsiaTheme="minorEastAsia" w:hint="eastAsia"/>
          <w:b/>
          <w:lang w:eastAsia="zh-CN"/>
        </w:rPr>
        <w:t>broadcasting</w:t>
      </w:r>
      <w:r w:rsidR="006A4CD6">
        <w:rPr>
          <w:rFonts w:eastAsiaTheme="minorEastAsia" w:hint="eastAsia"/>
          <w:b/>
          <w:lang w:eastAsia="zh-CN"/>
        </w:rPr>
        <w:t xml:space="preserve"> status</w:t>
      </w:r>
      <w:r w:rsidR="0045780A" w:rsidRPr="0045780A">
        <w:rPr>
          <w:rFonts w:eastAsiaTheme="minorEastAsia" w:hint="eastAsia"/>
          <w:b/>
          <w:lang w:eastAsia="zh-CN"/>
        </w:rPr>
        <w:t xml:space="preserve"> indicator in SIB1 is configured per SI </w:t>
      </w:r>
      <w:hyperlink r:id="rId9" w:history="1">
        <w:r w:rsidR="0045780A" w:rsidRPr="0045780A">
          <w:rPr>
            <w:rFonts w:eastAsiaTheme="minorEastAsia"/>
            <w:b/>
            <w:lang w:eastAsia="zh-CN"/>
          </w:rPr>
          <w:t>granularity</w:t>
        </w:r>
      </w:hyperlink>
      <w:r w:rsidR="006A4CD6">
        <w:rPr>
          <w:rFonts w:eastAsiaTheme="minorEastAsia" w:hint="eastAsia"/>
          <w:b/>
          <w:lang w:eastAsia="zh-CN"/>
        </w:rPr>
        <w:t>,</w:t>
      </w:r>
      <w:r w:rsidR="0045780A">
        <w:rPr>
          <w:rFonts w:eastAsiaTheme="minorEastAsia" w:hint="eastAsia"/>
          <w:b/>
          <w:lang w:eastAsia="zh-CN"/>
        </w:rPr>
        <w:t xml:space="preserve"> and </w:t>
      </w:r>
      <w:r>
        <w:rPr>
          <w:rFonts w:eastAsiaTheme="minorEastAsia" w:hint="eastAsia"/>
          <w:b/>
          <w:lang w:eastAsia="zh-CN"/>
        </w:rPr>
        <w:t>whether a specific SI</w:t>
      </w:r>
      <w:r w:rsidR="006A4CD6">
        <w:rPr>
          <w:rFonts w:eastAsiaTheme="minorEastAsia" w:hint="eastAsia"/>
          <w:b/>
          <w:lang w:eastAsia="zh-CN"/>
        </w:rPr>
        <w:t xml:space="preserve"> message</w:t>
      </w:r>
      <w:r>
        <w:rPr>
          <w:rFonts w:eastAsiaTheme="minorEastAsia" w:hint="eastAsia"/>
          <w:b/>
          <w:lang w:eastAsia="zh-CN"/>
        </w:rPr>
        <w:t xml:space="preserve"> is always broadcasting or </w:t>
      </w:r>
      <w:r w:rsidR="00280D50">
        <w:rPr>
          <w:rFonts w:eastAsiaTheme="minorEastAsia" w:hint="eastAsia"/>
          <w:b/>
          <w:lang w:eastAsia="zh-CN"/>
        </w:rPr>
        <w:t>requested on-</w:t>
      </w:r>
      <w:r w:rsidR="00AD5F17">
        <w:rPr>
          <w:rFonts w:eastAsiaTheme="minorEastAsia" w:hint="eastAsia"/>
          <w:b/>
          <w:lang w:eastAsia="zh-CN"/>
        </w:rPr>
        <w:t>demand is decided by network implementation.</w:t>
      </w:r>
    </w:p>
    <w:p w:rsidR="00AD5F17" w:rsidRPr="00280D50" w:rsidRDefault="00402665" w:rsidP="00045108">
      <w:pPr>
        <w:pStyle w:val="a0"/>
        <w:rPr>
          <w:rFonts w:eastAsiaTheme="minorEastAsia"/>
          <w:lang w:eastAsia="zh-CN"/>
        </w:rPr>
      </w:pPr>
      <w:r>
        <w:rPr>
          <w:rFonts w:eastAsiaTheme="minorEastAsia" w:hint="eastAsia"/>
          <w:lang w:eastAsia="zh-CN"/>
        </w:rPr>
        <w:t>Network implementation doesn</w:t>
      </w:r>
      <w:r>
        <w:rPr>
          <w:rFonts w:eastAsiaTheme="minorEastAsia"/>
          <w:lang w:eastAsia="zh-CN"/>
        </w:rPr>
        <w:t>’</w:t>
      </w:r>
      <w:r>
        <w:rPr>
          <w:rFonts w:eastAsiaTheme="minorEastAsia" w:hint="eastAsia"/>
          <w:lang w:eastAsia="zh-CN"/>
        </w:rPr>
        <w:t>t mean the broadcasting indicator in SIB</w:t>
      </w:r>
      <w:r w:rsidR="0045780A">
        <w:rPr>
          <w:rFonts w:eastAsiaTheme="minorEastAsia" w:hint="eastAsia"/>
          <w:lang w:eastAsia="zh-CN"/>
        </w:rPr>
        <w:t>1 is configured</w:t>
      </w:r>
      <w:r w:rsidR="0045780A">
        <w:rPr>
          <w:rStyle w:val="af7"/>
          <w:rFonts w:ascii="Arial" w:eastAsiaTheme="minorEastAsia" w:hAnsi="Arial" w:cs="Arial" w:hint="eastAsia"/>
          <w:i w:val="0"/>
          <w:iCs w:val="0"/>
          <w:color w:val="5F6266"/>
          <w:szCs w:val="20"/>
          <w:shd w:val="clear" w:color="auto" w:fill="F9FBFC"/>
          <w:lang w:eastAsia="zh-CN"/>
        </w:rPr>
        <w:t xml:space="preserve"> </w:t>
      </w:r>
      <w:r w:rsidR="0045780A">
        <w:rPr>
          <w:rFonts w:eastAsiaTheme="minorEastAsia" w:hint="eastAsia"/>
          <w:lang w:eastAsia="zh-CN"/>
        </w:rPr>
        <w:t>without any baseline.</w:t>
      </w:r>
      <w:r w:rsidR="00E279DC">
        <w:rPr>
          <w:rFonts w:eastAsiaTheme="minorEastAsia" w:hint="eastAsia"/>
          <w:lang w:eastAsia="zh-CN"/>
        </w:rPr>
        <w:t xml:space="preserve"> </w:t>
      </w:r>
      <w:r w:rsidR="00280D50">
        <w:rPr>
          <w:rFonts w:eastAsiaTheme="minorEastAsia" w:hint="eastAsia"/>
          <w:lang w:eastAsia="zh-CN"/>
        </w:rPr>
        <w:t xml:space="preserve">The motivation to introduce on-demand SI mechanism in NR is to reduce the power consumption of network side as well as the </w:t>
      </w:r>
      <w:r w:rsidR="00280D50">
        <w:t>signalling overhead</w:t>
      </w:r>
      <w:r w:rsidR="00280D50">
        <w:rPr>
          <w:rFonts w:eastAsiaTheme="minorEastAsia" w:hint="eastAsia"/>
          <w:lang w:eastAsia="zh-CN"/>
        </w:rPr>
        <w:t xml:space="preserve"> caused by always broadcasting </w:t>
      </w:r>
      <w:r w:rsidR="00A374C0">
        <w:rPr>
          <w:rFonts w:eastAsiaTheme="minorEastAsia" w:hint="eastAsia"/>
          <w:lang w:eastAsia="zh-CN"/>
        </w:rPr>
        <w:t>method</w:t>
      </w:r>
      <w:r w:rsidR="00280D50">
        <w:rPr>
          <w:rFonts w:eastAsiaTheme="minorEastAsia" w:hint="eastAsia"/>
          <w:lang w:eastAsia="zh-CN"/>
        </w:rPr>
        <w:t>.</w:t>
      </w:r>
    </w:p>
    <w:p w:rsidR="002A6EA3" w:rsidRDefault="00B902B5" w:rsidP="005967B6">
      <w:pPr>
        <w:pStyle w:val="a0"/>
        <w:rPr>
          <w:rFonts w:eastAsiaTheme="minorEastAsia"/>
          <w:b/>
          <w:lang w:eastAsia="zh-CN"/>
        </w:rPr>
      </w:pPr>
      <w:r w:rsidRPr="006760E3">
        <w:rPr>
          <w:b/>
          <w:lang w:eastAsia="zh-CN"/>
        </w:rPr>
        <w:t xml:space="preserve">Observation </w:t>
      </w:r>
      <w:r>
        <w:rPr>
          <w:rFonts w:eastAsiaTheme="minorEastAsia" w:hint="eastAsia"/>
          <w:b/>
          <w:lang w:eastAsia="zh-CN"/>
        </w:rPr>
        <w:t>2</w:t>
      </w:r>
      <w:r w:rsidRPr="006760E3">
        <w:rPr>
          <w:b/>
          <w:lang w:eastAsia="zh-CN"/>
        </w:rPr>
        <w:t>:</w:t>
      </w:r>
      <w:r>
        <w:rPr>
          <w:rFonts w:eastAsiaTheme="minorEastAsia" w:hint="eastAsia"/>
          <w:b/>
          <w:lang w:eastAsia="zh-CN"/>
        </w:rPr>
        <w:t xml:space="preserve"> </w:t>
      </w:r>
      <w:bookmarkStart w:id="26" w:name="OLE_LINK22"/>
      <w:bookmarkStart w:id="27" w:name="OLE_LINK23"/>
      <w:r w:rsidR="00942F50">
        <w:rPr>
          <w:rFonts w:eastAsiaTheme="minorEastAsia" w:hint="eastAsia"/>
          <w:b/>
          <w:lang w:eastAsia="zh-CN"/>
        </w:rPr>
        <w:t xml:space="preserve">From </w:t>
      </w:r>
      <w:r w:rsidR="00942F50">
        <w:rPr>
          <w:rFonts w:eastAsiaTheme="minorEastAsia"/>
          <w:b/>
          <w:lang w:eastAsia="zh-CN"/>
        </w:rPr>
        <w:t>operator</w:t>
      </w:r>
      <w:r w:rsidR="00942F50">
        <w:rPr>
          <w:rFonts w:eastAsiaTheme="minorEastAsia" w:hint="eastAsia"/>
          <w:b/>
          <w:lang w:eastAsia="zh-CN"/>
        </w:rPr>
        <w:t xml:space="preserve"> perspective</w:t>
      </w:r>
      <w:bookmarkEnd w:id="26"/>
      <w:bookmarkEnd w:id="27"/>
      <w:r w:rsidR="00942F50">
        <w:rPr>
          <w:rFonts w:eastAsiaTheme="minorEastAsia" w:hint="eastAsia"/>
          <w:b/>
          <w:lang w:eastAsia="zh-CN"/>
        </w:rPr>
        <w:t xml:space="preserve">, the network can benefit from the </w:t>
      </w:r>
      <w:r w:rsidR="00942F50" w:rsidRPr="00942F50">
        <w:rPr>
          <w:rFonts w:eastAsiaTheme="minorEastAsia" w:hint="eastAsia"/>
          <w:b/>
          <w:lang w:eastAsia="zh-CN"/>
        </w:rPr>
        <w:t>on-demand SI mechanism</w:t>
      </w:r>
      <w:r w:rsidR="00942F50">
        <w:rPr>
          <w:rFonts w:eastAsiaTheme="minorEastAsia" w:hint="eastAsia"/>
          <w:b/>
          <w:lang w:eastAsia="zh-CN"/>
        </w:rPr>
        <w:t xml:space="preserve"> if proper </w:t>
      </w:r>
      <w:r w:rsidR="00942F50" w:rsidRPr="00942F50">
        <w:rPr>
          <w:rFonts w:eastAsiaTheme="minorEastAsia" w:hint="eastAsia"/>
          <w:b/>
          <w:lang w:eastAsia="zh-CN"/>
        </w:rPr>
        <w:t xml:space="preserve">broadcasting </w:t>
      </w:r>
      <w:r w:rsidR="00253CDA">
        <w:rPr>
          <w:rFonts w:eastAsiaTheme="minorEastAsia" w:hint="eastAsia"/>
          <w:b/>
          <w:lang w:eastAsia="zh-CN"/>
        </w:rPr>
        <w:t xml:space="preserve">status </w:t>
      </w:r>
      <w:r w:rsidR="00942F50" w:rsidRPr="00942F50">
        <w:rPr>
          <w:rFonts w:eastAsiaTheme="minorEastAsia" w:hint="eastAsia"/>
          <w:b/>
          <w:lang w:eastAsia="zh-CN"/>
        </w:rPr>
        <w:t>indicator</w:t>
      </w:r>
      <w:r w:rsidR="00942F50">
        <w:rPr>
          <w:rFonts w:eastAsiaTheme="minorEastAsia" w:hint="eastAsia"/>
          <w:b/>
          <w:lang w:eastAsia="zh-CN"/>
        </w:rPr>
        <w:t xml:space="preserve"> is configured</w:t>
      </w:r>
      <w:r w:rsidR="003A1AFC">
        <w:rPr>
          <w:rFonts w:eastAsiaTheme="minorEastAsia" w:hint="eastAsia"/>
          <w:b/>
          <w:lang w:eastAsia="zh-CN"/>
        </w:rPr>
        <w:t xml:space="preserve"> for each specific SI</w:t>
      </w:r>
      <w:r w:rsidR="00253CDA">
        <w:rPr>
          <w:rFonts w:eastAsiaTheme="minorEastAsia" w:hint="eastAsia"/>
          <w:b/>
          <w:lang w:eastAsia="zh-CN"/>
        </w:rPr>
        <w:t xml:space="preserve"> message</w:t>
      </w:r>
      <w:r w:rsidR="00942F50">
        <w:rPr>
          <w:rFonts w:eastAsiaTheme="minorEastAsia" w:hint="eastAsia"/>
          <w:b/>
          <w:lang w:eastAsia="zh-CN"/>
        </w:rPr>
        <w:t>.</w:t>
      </w:r>
    </w:p>
    <w:p w:rsidR="00942F50" w:rsidRPr="00B902B5" w:rsidRDefault="009C038F" w:rsidP="005967B6">
      <w:pPr>
        <w:pStyle w:val="a0"/>
        <w:rPr>
          <w:rFonts w:eastAsiaTheme="minorEastAsia"/>
          <w:lang w:eastAsia="zh-CN"/>
        </w:rPr>
      </w:pPr>
      <w:r>
        <w:rPr>
          <w:rFonts w:eastAsiaTheme="minorEastAsia" w:hint="eastAsia"/>
          <w:lang w:eastAsia="zh-CN"/>
        </w:rPr>
        <w:t xml:space="preserve">More analysis for the two methods, e.g. UE triggered SI request </w:t>
      </w:r>
      <w:r>
        <w:rPr>
          <w:rFonts w:eastAsiaTheme="minorEastAsia"/>
          <w:lang w:eastAsia="zh-CN"/>
        </w:rPr>
        <w:t>method</w:t>
      </w:r>
      <w:r>
        <w:rPr>
          <w:rFonts w:eastAsiaTheme="minorEastAsia" w:hint="eastAsia"/>
          <w:lang w:eastAsia="zh-CN"/>
        </w:rPr>
        <w:t xml:space="preserve"> and network triggered periodically broadcasting SI mechanism, is listed in </w:t>
      </w:r>
      <w:r w:rsidR="00253CDA">
        <w:rPr>
          <w:rFonts w:eastAsiaTheme="minorEastAsia" w:hint="eastAsia"/>
          <w:lang w:eastAsia="zh-CN"/>
        </w:rPr>
        <w:t xml:space="preserve">Table </w:t>
      </w:r>
      <w:r>
        <w:rPr>
          <w:rFonts w:eastAsiaTheme="minorEastAsia" w:hint="eastAsia"/>
          <w:lang w:eastAsia="zh-CN"/>
        </w:rPr>
        <w:t>1:</w:t>
      </w:r>
    </w:p>
    <w:p w:rsidR="005967B6" w:rsidRDefault="005967B6" w:rsidP="009C038F">
      <w:pPr>
        <w:pStyle w:val="a5"/>
        <w:jc w:val="center"/>
        <w:rPr>
          <w:b/>
          <w:lang w:eastAsia="zh-CN"/>
        </w:rPr>
      </w:pPr>
      <w:bookmarkStart w:id="28" w:name="_Ref897608"/>
      <w:r w:rsidRPr="006D5573">
        <w:rPr>
          <w:b/>
        </w:rPr>
        <w:t xml:space="preserve">Table </w:t>
      </w:r>
      <w:r w:rsidRPr="006D5573">
        <w:rPr>
          <w:b/>
        </w:rPr>
        <w:fldChar w:fldCharType="begin"/>
      </w:r>
      <w:r w:rsidRPr="006D5573">
        <w:rPr>
          <w:b/>
        </w:rPr>
        <w:instrText xml:space="preserve"> SEQ Table \* ARABIC </w:instrText>
      </w:r>
      <w:r w:rsidRPr="006D5573">
        <w:rPr>
          <w:b/>
        </w:rPr>
        <w:fldChar w:fldCharType="separate"/>
      </w:r>
      <w:r w:rsidRPr="006D5573">
        <w:rPr>
          <w:b/>
          <w:noProof/>
        </w:rPr>
        <w:t>1</w:t>
      </w:r>
      <w:r w:rsidRPr="006D5573">
        <w:rPr>
          <w:b/>
        </w:rPr>
        <w:fldChar w:fldCharType="end"/>
      </w:r>
      <w:bookmarkEnd w:id="28"/>
      <w:r w:rsidRPr="006D5573">
        <w:rPr>
          <w:b/>
        </w:rPr>
        <w:t xml:space="preserve">: </w:t>
      </w:r>
      <w:bookmarkStart w:id="29" w:name="OLE_LINK24"/>
      <w:bookmarkStart w:id="30" w:name="OLE_LINK25"/>
      <w:r w:rsidR="009C038F">
        <w:rPr>
          <w:rFonts w:hint="eastAsia"/>
          <w:b/>
          <w:lang w:eastAsia="zh-CN"/>
        </w:rPr>
        <w:t>The Contrast of different SI acquisition method</w:t>
      </w:r>
      <w:bookmarkEnd w:id="29"/>
      <w:bookmarkEnd w:id="30"/>
      <w:r w:rsidR="00253CDA">
        <w:rPr>
          <w:rFonts w:hint="eastAsia"/>
          <w:b/>
          <w:lang w:eastAsia="zh-CN"/>
        </w:rPr>
        <w:t>s</w:t>
      </w:r>
    </w:p>
    <w:tbl>
      <w:tblPr>
        <w:tblStyle w:val="a7"/>
        <w:tblW w:w="0" w:type="auto"/>
        <w:tblLook w:val="04A0" w:firstRow="1" w:lastRow="0" w:firstColumn="1" w:lastColumn="0" w:noHBand="0" w:noVBand="1"/>
      </w:tblPr>
      <w:tblGrid>
        <w:gridCol w:w="2840"/>
        <w:gridCol w:w="2841"/>
        <w:gridCol w:w="2841"/>
      </w:tblGrid>
      <w:tr w:rsidR="009C038F" w:rsidTr="009C038F">
        <w:tc>
          <w:tcPr>
            <w:tcW w:w="2840" w:type="dxa"/>
          </w:tcPr>
          <w:p w:rsidR="009C038F" w:rsidRPr="009C038F" w:rsidRDefault="009C038F" w:rsidP="009C038F">
            <w:pPr>
              <w:rPr>
                <w:rFonts w:eastAsiaTheme="minorEastAsia"/>
                <w:lang w:val="en-GB" w:eastAsia="zh-CN"/>
              </w:rPr>
            </w:pPr>
            <w:r>
              <w:rPr>
                <w:rFonts w:eastAsiaTheme="minorEastAsia" w:hint="eastAsia"/>
                <w:b/>
                <w:lang w:eastAsia="zh-CN"/>
              </w:rPr>
              <w:t>M</w:t>
            </w:r>
            <w:r>
              <w:rPr>
                <w:rFonts w:hint="eastAsia"/>
                <w:b/>
                <w:lang w:eastAsia="zh-CN"/>
              </w:rPr>
              <w:t>ethod</w:t>
            </w:r>
            <w:r>
              <w:rPr>
                <w:rFonts w:eastAsiaTheme="minorEastAsia" w:hint="eastAsia"/>
                <w:b/>
                <w:lang w:eastAsia="zh-CN"/>
              </w:rPr>
              <w:t xml:space="preserve"> Type</w:t>
            </w:r>
          </w:p>
        </w:tc>
        <w:tc>
          <w:tcPr>
            <w:tcW w:w="2841" w:type="dxa"/>
          </w:tcPr>
          <w:p w:rsidR="009C038F" w:rsidRPr="00C61DC8" w:rsidRDefault="009C038F" w:rsidP="009C038F">
            <w:pPr>
              <w:rPr>
                <w:rFonts w:eastAsiaTheme="minorEastAsia"/>
                <w:b/>
                <w:lang w:val="en-GB" w:eastAsia="zh-CN"/>
              </w:rPr>
            </w:pPr>
            <w:r w:rsidRPr="00C61DC8">
              <w:rPr>
                <w:rFonts w:eastAsiaTheme="minorEastAsia" w:hint="eastAsia"/>
                <w:b/>
                <w:lang w:eastAsia="zh-CN"/>
              </w:rPr>
              <w:t xml:space="preserve">UE triggered SI request </w:t>
            </w:r>
            <w:r w:rsidRPr="00C61DC8">
              <w:rPr>
                <w:rFonts w:eastAsiaTheme="minorEastAsia"/>
                <w:b/>
                <w:lang w:eastAsia="zh-CN"/>
              </w:rPr>
              <w:t>method</w:t>
            </w:r>
            <w:r w:rsidR="007230E7">
              <w:rPr>
                <w:rFonts w:eastAsiaTheme="minorEastAsia" w:hint="eastAsia"/>
                <w:b/>
                <w:lang w:eastAsia="zh-CN"/>
              </w:rPr>
              <w:t xml:space="preserve"> (option1)</w:t>
            </w:r>
          </w:p>
        </w:tc>
        <w:tc>
          <w:tcPr>
            <w:tcW w:w="2841" w:type="dxa"/>
          </w:tcPr>
          <w:p w:rsidR="009C038F" w:rsidRPr="00C61DC8" w:rsidRDefault="009C038F" w:rsidP="00C64E6A">
            <w:pPr>
              <w:rPr>
                <w:rFonts w:eastAsiaTheme="minorEastAsia"/>
                <w:b/>
                <w:lang w:val="en-GB" w:eastAsia="zh-CN"/>
              </w:rPr>
            </w:pPr>
            <w:r w:rsidRPr="00C61DC8">
              <w:rPr>
                <w:rFonts w:eastAsiaTheme="minorEastAsia" w:hint="eastAsia"/>
                <w:b/>
                <w:lang w:eastAsia="zh-CN"/>
              </w:rPr>
              <w:t xml:space="preserve">Network triggered periodically broadcasting SI </w:t>
            </w:r>
            <w:r w:rsidR="00C64E6A" w:rsidRPr="00C61DC8">
              <w:rPr>
                <w:rFonts w:eastAsiaTheme="minorEastAsia" w:hint="eastAsia"/>
                <w:b/>
                <w:lang w:eastAsia="zh-CN"/>
              </w:rPr>
              <w:t>me</w:t>
            </w:r>
            <w:r w:rsidR="00C64E6A">
              <w:rPr>
                <w:rFonts w:eastAsiaTheme="minorEastAsia" w:hint="eastAsia"/>
                <w:b/>
                <w:lang w:eastAsia="zh-CN"/>
              </w:rPr>
              <w:t xml:space="preserve">thod </w:t>
            </w:r>
            <w:r w:rsidR="007230E7">
              <w:rPr>
                <w:rFonts w:eastAsiaTheme="minorEastAsia" w:hint="eastAsia"/>
                <w:b/>
                <w:lang w:eastAsia="zh-CN"/>
              </w:rPr>
              <w:t>(option2)</w:t>
            </w:r>
          </w:p>
        </w:tc>
      </w:tr>
      <w:tr w:rsidR="009C038F" w:rsidTr="009C038F">
        <w:tc>
          <w:tcPr>
            <w:tcW w:w="2840" w:type="dxa"/>
          </w:tcPr>
          <w:p w:rsidR="009C038F" w:rsidRPr="00100023" w:rsidRDefault="009C038F" w:rsidP="009C038F">
            <w:pPr>
              <w:rPr>
                <w:rFonts w:eastAsiaTheme="minorEastAsia"/>
                <w:b/>
                <w:lang w:val="en-GB" w:eastAsia="zh-CN"/>
              </w:rPr>
            </w:pPr>
            <w:bookmarkStart w:id="31" w:name="OLE_LINK26"/>
            <w:bookmarkStart w:id="32" w:name="OLE_LINK27"/>
            <w:r w:rsidRPr="00100023">
              <w:rPr>
                <w:rFonts w:eastAsiaTheme="minorEastAsia" w:hint="eastAsia"/>
                <w:b/>
                <w:lang w:val="en-GB" w:eastAsia="zh-CN"/>
              </w:rPr>
              <w:t xml:space="preserve">SI </w:t>
            </w:r>
            <w:r w:rsidRPr="00100023">
              <w:rPr>
                <w:rFonts w:eastAsiaTheme="minorEastAsia" w:hint="eastAsia"/>
                <w:b/>
                <w:lang w:eastAsia="zh-CN"/>
              </w:rPr>
              <w:t>Broadcasting Style</w:t>
            </w:r>
            <w:bookmarkEnd w:id="31"/>
            <w:bookmarkEnd w:id="32"/>
          </w:p>
        </w:tc>
        <w:tc>
          <w:tcPr>
            <w:tcW w:w="2841" w:type="dxa"/>
          </w:tcPr>
          <w:p w:rsidR="009C038F" w:rsidRDefault="00B46828" w:rsidP="009C038F">
            <w:pPr>
              <w:rPr>
                <w:rFonts w:eastAsiaTheme="minorEastAsia"/>
                <w:lang w:val="en-GB" w:eastAsia="zh-CN"/>
              </w:rPr>
            </w:pPr>
            <w:r w:rsidRPr="00B46828">
              <w:rPr>
                <w:rFonts w:eastAsiaTheme="minorEastAsia"/>
                <w:lang w:val="en-GB" w:eastAsia="zh-CN"/>
              </w:rPr>
              <w:t xml:space="preserve">Temporary </w:t>
            </w:r>
            <w:bookmarkStart w:id="33" w:name="OLE_LINK28"/>
            <w:bookmarkStart w:id="34" w:name="OLE_LINK29"/>
            <w:r w:rsidRPr="00B46828">
              <w:rPr>
                <w:rFonts w:eastAsiaTheme="minorEastAsia"/>
                <w:lang w:val="en-GB" w:eastAsia="zh-CN"/>
              </w:rPr>
              <w:t>periodic broadcasting</w:t>
            </w:r>
            <w:bookmarkEnd w:id="33"/>
            <w:bookmarkEnd w:id="34"/>
          </w:p>
        </w:tc>
        <w:tc>
          <w:tcPr>
            <w:tcW w:w="2841" w:type="dxa"/>
          </w:tcPr>
          <w:p w:rsidR="009C038F" w:rsidRDefault="00B46828" w:rsidP="009C038F">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lways </w:t>
            </w:r>
            <w:r w:rsidRPr="00B46828">
              <w:rPr>
                <w:rFonts w:eastAsiaTheme="minorEastAsia"/>
                <w:lang w:val="en-GB" w:eastAsia="zh-CN"/>
              </w:rPr>
              <w:t>periodic broadcasting</w:t>
            </w:r>
          </w:p>
        </w:tc>
      </w:tr>
      <w:tr w:rsidR="009C038F" w:rsidTr="009C038F">
        <w:tc>
          <w:tcPr>
            <w:tcW w:w="2840" w:type="dxa"/>
          </w:tcPr>
          <w:p w:rsidR="009C038F" w:rsidRPr="00100023" w:rsidRDefault="00B46828" w:rsidP="009C038F">
            <w:pPr>
              <w:rPr>
                <w:rFonts w:eastAsiaTheme="minorEastAsia"/>
                <w:b/>
                <w:lang w:val="en-GB" w:eastAsia="zh-CN"/>
              </w:rPr>
            </w:pPr>
            <w:r w:rsidRPr="00100023">
              <w:rPr>
                <w:rFonts w:eastAsiaTheme="minorEastAsia" w:hint="eastAsia"/>
                <w:b/>
                <w:lang w:val="en-GB" w:eastAsia="zh-CN"/>
              </w:rPr>
              <w:t>Trigger Condition</w:t>
            </w:r>
          </w:p>
        </w:tc>
        <w:tc>
          <w:tcPr>
            <w:tcW w:w="2841" w:type="dxa"/>
          </w:tcPr>
          <w:p w:rsidR="009C038F" w:rsidRDefault="00B46828" w:rsidP="009C038F">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y UE </w:t>
            </w:r>
            <w:r>
              <w:rPr>
                <w:rFonts w:eastAsiaTheme="minorEastAsia"/>
                <w:lang w:val="en-GB" w:eastAsia="zh-CN"/>
              </w:rPr>
              <w:t>request</w:t>
            </w:r>
            <w:r>
              <w:rPr>
                <w:rFonts w:eastAsiaTheme="minorEastAsia" w:hint="eastAsia"/>
                <w:lang w:val="en-GB" w:eastAsia="zh-CN"/>
              </w:rPr>
              <w:t xml:space="preserve"> </w:t>
            </w:r>
          </w:p>
        </w:tc>
        <w:tc>
          <w:tcPr>
            <w:tcW w:w="2841" w:type="dxa"/>
          </w:tcPr>
          <w:p w:rsidR="009C038F" w:rsidRDefault="00B46828" w:rsidP="009C038F">
            <w:pPr>
              <w:rPr>
                <w:rFonts w:eastAsiaTheme="minorEastAsia"/>
                <w:lang w:val="en-GB" w:eastAsia="zh-CN"/>
              </w:rPr>
            </w:pPr>
            <w:r w:rsidRPr="00B46828">
              <w:rPr>
                <w:rFonts w:eastAsiaTheme="minorEastAsia"/>
                <w:lang w:val="en-GB" w:eastAsia="zh-CN"/>
              </w:rPr>
              <w:t>Automatic</w:t>
            </w:r>
            <w:r>
              <w:rPr>
                <w:rFonts w:eastAsiaTheme="minorEastAsia" w:hint="eastAsia"/>
                <w:lang w:val="en-GB" w:eastAsia="zh-CN"/>
              </w:rPr>
              <w:t xml:space="preserve"> </w:t>
            </w:r>
            <w:r>
              <w:rPr>
                <w:rFonts w:eastAsiaTheme="minorEastAsia"/>
                <w:lang w:val="en-GB" w:eastAsia="zh-CN"/>
              </w:rPr>
              <w:t>behaviour</w:t>
            </w:r>
            <w:r>
              <w:rPr>
                <w:rFonts w:eastAsiaTheme="minorEastAsia" w:hint="eastAsia"/>
                <w:lang w:val="en-GB" w:eastAsia="zh-CN"/>
              </w:rPr>
              <w:t xml:space="preserve"> by network</w:t>
            </w:r>
          </w:p>
        </w:tc>
      </w:tr>
      <w:tr w:rsidR="009C038F" w:rsidTr="009C038F">
        <w:tc>
          <w:tcPr>
            <w:tcW w:w="2840" w:type="dxa"/>
          </w:tcPr>
          <w:p w:rsidR="009C038F" w:rsidRDefault="00100023" w:rsidP="009C038F">
            <w:pPr>
              <w:rPr>
                <w:rFonts w:eastAsiaTheme="minorEastAsia"/>
                <w:lang w:val="en-GB" w:eastAsia="zh-CN"/>
              </w:rPr>
            </w:pPr>
            <w:r w:rsidRPr="00100023">
              <w:rPr>
                <w:rFonts w:eastAsiaTheme="minorEastAsia" w:hint="eastAsia"/>
                <w:b/>
                <w:lang w:val="en-GB" w:eastAsia="zh-CN"/>
              </w:rPr>
              <w:t>Overhead</w:t>
            </w:r>
          </w:p>
        </w:tc>
        <w:tc>
          <w:tcPr>
            <w:tcW w:w="2841" w:type="dxa"/>
          </w:tcPr>
          <w:p w:rsidR="009C038F" w:rsidRDefault="00100023" w:rsidP="009C038F">
            <w:pPr>
              <w:rPr>
                <w:rFonts w:eastAsiaTheme="minorEastAsia"/>
                <w:lang w:val="en-GB" w:eastAsia="zh-CN"/>
              </w:rPr>
            </w:pPr>
            <w:r>
              <w:rPr>
                <w:rFonts w:eastAsiaTheme="minorEastAsia" w:hint="eastAsia"/>
                <w:lang w:val="en-GB" w:eastAsia="zh-CN"/>
              </w:rPr>
              <w:t xml:space="preserve">For </w:t>
            </w:r>
            <w:bookmarkStart w:id="35" w:name="OLE_LINK30"/>
            <w:bookmarkStart w:id="36" w:name="OLE_LINK31"/>
            <w:r>
              <w:rPr>
                <w:rFonts w:eastAsiaTheme="minorEastAsia" w:hint="eastAsia"/>
                <w:lang w:val="en-GB" w:eastAsia="zh-CN"/>
              </w:rPr>
              <w:t>Msg1 based SI request</w:t>
            </w:r>
            <w:bookmarkEnd w:id="35"/>
            <w:bookmarkEnd w:id="36"/>
            <w:r>
              <w:rPr>
                <w:rFonts w:eastAsiaTheme="minorEastAsia" w:hint="eastAsia"/>
                <w:lang w:val="en-GB" w:eastAsia="zh-CN"/>
              </w:rPr>
              <w:t>:</w:t>
            </w:r>
          </w:p>
          <w:p w:rsidR="00100023" w:rsidRDefault="00100023" w:rsidP="002A5F3D">
            <w:pPr>
              <w:pStyle w:val="af"/>
              <w:numPr>
                <w:ilvl w:val="0"/>
                <w:numId w:val="17"/>
              </w:numPr>
              <w:rPr>
                <w:rFonts w:eastAsiaTheme="minorEastAsia"/>
                <w:lang w:eastAsia="zh-CN"/>
              </w:rPr>
            </w:pPr>
            <w:r w:rsidRPr="002A5F3D">
              <w:rPr>
                <w:rFonts w:eastAsiaTheme="minorEastAsia"/>
                <w:lang w:eastAsia="zh-CN"/>
              </w:rPr>
              <w:t>Dedicated</w:t>
            </w:r>
            <w:r w:rsidRPr="002A5F3D">
              <w:rPr>
                <w:rFonts w:eastAsiaTheme="minorEastAsia" w:hint="eastAsia"/>
                <w:lang w:eastAsia="zh-CN"/>
              </w:rPr>
              <w:t xml:space="preserve"> </w:t>
            </w:r>
            <w:r w:rsidR="002A5F3D">
              <w:rPr>
                <w:rFonts w:eastAsiaTheme="minorEastAsia" w:hint="eastAsia"/>
                <w:lang w:eastAsia="zh-CN"/>
              </w:rPr>
              <w:t>configuration broadcast in SIB1</w:t>
            </w:r>
            <w:r w:rsidRPr="002A5F3D">
              <w:rPr>
                <w:rFonts w:eastAsiaTheme="minorEastAsia" w:hint="eastAsia"/>
                <w:lang w:eastAsia="zh-CN"/>
              </w:rPr>
              <w:t>, e.g. preamble</w:t>
            </w:r>
            <w:r w:rsidR="00EF42FB">
              <w:rPr>
                <w:rFonts w:eastAsiaTheme="minorEastAsia" w:hint="eastAsia"/>
                <w:lang w:eastAsia="zh-CN"/>
              </w:rPr>
              <w:t>;</w:t>
            </w:r>
          </w:p>
          <w:p w:rsidR="002A5F3D" w:rsidRDefault="002A5F3D" w:rsidP="002A5F3D">
            <w:pPr>
              <w:pStyle w:val="af"/>
              <w:numPr>
                <w:ilvl w:val="0"/>
                <w:numId w:val="17"/>
              </w:numPr>
              <w:rPr>
                <w:rFonts w:eastAsiaTheme="minorEastAsia"/>
                <w:lang w:eastAsia="zh-CN"/>
              </w:rPr>
            </w:pPr>
            <w:r>
              <w:rPr>
                <w:rFonts w:eastAsiaTheme="minorEastAsia" w:hint="eastAsia"/>
                <w:lang w:eastAsia="zh-CN"/>
              </w:rPr>
              <w:t>MSG1</w:t>
            </w:r>
            <w:r w:rsidR="001E4FC7">
              <w:rPr>
                <w:rFonts w:eastAsiaTheme="minorEastAsia" w:hint="eastAsia"/>
                <w:lang w:eastAsia="zh-CN"/>
              </w:rPr>
              <w:t>-2</w:t>
            </w:r>
            <w:r>
              <w:rPr>
                <w:rFonts w:eastAsiaTheme="minorEastAsia" w:hint="eastAsia"/>
                <w:lang w:eastAsia="zh-CN"/>
              </w:rPr>
              <w:t xml:space="preserve"> per SI</w:t>
            </w:r>
            <w:r w:rsidR="00051C5E">
              <w:rPr>
                <w:rFonts w:eastAsiaTheme="minorEastAsia" w:hint="eastAsia"/>
                <w:lang w:eastAsia="zh-CN"/>
              </w:rPr>
              <w:t xml:space="preserve"> </w:t>
            </w:r>
            <w:r w:rsidR="00EF42FB">
              <w:rPr>
                <w:rFonts w:eastAsiaTheme="minorEastAsia"/>
                <w:lang w:eastAsia="zh-CN"/>
              </w:rPr>
              <w:t>request</w:t>
            </w:r>
            <w:r w:rsidR="00C64E6A">
              <w:rPr>
                <w:rFonts w:eastAsiaTheme="minorEastAsia" w:hint="eastAsia"/>
                <w:lang w:eastAsia="zh-CN"/>
              </w:rPr>
              <w:t xml:space="preserve"> </w:t>
            </w:r>
            <w:r w:rsidR="00C64E6A">
              <w:rPr>
                <w:rFonts w:eastAsiaTheme="minorEastAsia" w:hint="eastAsia"/>
                <w:lang w:eastAsia="zh-CN"/>
              </w:rPr>
              <w:lastRenderedPageBreak/>
              <w:t>procedure</w:t>
            </w:r>
            <w:r w:rsidR="00EF42FB">
              <w:rPr>
                <w:rFonts w:eastAsiaTheme="minorEastAsia" w:hint="eastAsia"/>
                <w:lang w:eastAsia="zh-CN"/>
              </w:rPr>
              <w:t>;</w:t>
            </w:r>
          </w:p>
          <w:p w:rsidR="002A5F3D" w:rsidRDefault="00C64E6A" w:rsidP="002A5F3D">
            <w:pPr>
              <w:pStyle w:val="af"/>
              <w:numPr>
                <w:ilvl w:val="0"/>
                <w:numId w:val="17"/>
              </w:numPr>
              <w:rPr>
                <w:rFonts w:eastAsiaTheme="minorEastAsia"/>
                <w:lang w:eastAsia="zh-CN"/>
              </w:rPr>
            </w:pPr>
            <w:r>
              <w:rPr>
                <w:rFonts w:eastAsiaTheme="minorEastAsia" w:hint="eastAsia"/>
                <w:lang w:eastAsia="zh-CN"/>
              </w:rPr>
              <w:t>PDSCH</w:t>
            </w:r>
            <w:r w:rsidR="002A5F3D">
              <w:rPr>
                <w:rFonts w:eastAsiaTheme="minorEastAsia" w:hint="eastAsia"/>
                <w:lang w:eastAsia="zh-CN"/>
              </w:rPr>
              <w:t xml:space="preserve"> </w:t>
            </w:r>
            <w:r w:rsidR="002A5F3D" w:rsidRPr="002A5F3D">
              <w:rPr>
                <w:rFonts w:eastAsiaTheme="minorEastAsia" w:hint="eastAsia"/>
                <w:lang w:eastAsia="zh-CN"/>
              </w:rPr>
              <w:t>r</w:t>
            </w:r>
            <w:r w:rsidR="002A5F3D" w:rsidRPr="002A5F3D">
              <w:rPr>
                <w:rFonts w:eastAsiaTheme="minorEastAsia"/>
                <w:lang w:eastAsia="zh-CN"/>
              </w:rPr>
              <w:t>esources</w:t>
            </w:r>
            <w:r w:rsidR="002A5F3D">
              <w:rPr>
                <w:rFonts w:eastAsiaTheme="minorEastAsia" w:hint="eastAsia"/>
                <w:lang w:eastAsia="zh-CN"/>
              </w:rPr>
              <w:t xml:space="preserve"> </w:t>
            </w:r>
            <w:r w:rsidR="002A5F3D" w:rsidRPr="002A5F3D">
              <w:rPr>
                <w:rFonts w:eastAsiaTheme="minorEastAsia" w:hint="eastAsia"/>
                <w:lang w:eastAsia="zh-CN"/>
              </w:rPr>
              <w:t>allocated</w:t>
            </w:r>
            <w:r w:rsidR="002A5F3D">
              <w:rPr>
                <w:rFonts w:eastAsiaTheme="minorEastAsia" w:hint="eastAsia"/>
                <w:lang w:eastAsia="zh-CN"/>
              </w:rPr>
              <w:t xml:space="preserve"> for t</w:t>
            </w:r>
            <w:r w:rsidR="002A5F3D" w:rsidRPr="00B46828">
              <w:rPr>
                <w:rFonts w:eastAsiaTheme="minorEastAsia"/>
                <w:lang w:eastAsia="zh-CN"/>
              </w:rPr>
              <w:t>emporary periodic broadcasting</w:t>
            </w:r>
            <w:r w:rsidR="00C31CC4">
              <w:rPr>
                <w:rFonts w:eastAsiaTheme="minorEastAsia" w:hint="eastAsia"/>
                <w:lang w:eastAsia="zh-CN"/>
              </w:rPr>
              <w:t xml:space="preserve"> SI</w:t>
            </w:r>
            <w:r w:rsidR="00EF42FB">
              <w:rPr>
                <w:rFonts w:eastAsiaTheme="minorEastAsia" w:hint="eastAsia"/>
                <w:lang w:eastAsia="zh-CN"/>
              </w:rPr>
              <w:t>;</w:t>
            </w:r>
          </w:p>
          <w:p w:rsidR="002A5F3D" w:rsidRDefault="002A5F3D" w:rsidP="002A5F3D">
            <w:pPr>
              <w:rPr>
                <w:rFonts w:eastAsiaTheme="minorEastAsia"/>
                <w:lang w:val="en-GB" w:eastAsia="zh-CN"/>
              </w:rPr>
            </w:pPr>
            <w:r>
              <w:rPr>
                <w:rFonts w:eastAsiaTheme="minorEastAsia" w:hint="eastAsia"/>
                <w:lang w:val="en-GB" w:eastAsia="zh-CN"/>
              </w:rPr>
              <w:t>For Msg3 based SI request:</w:t>
            </w:r>
          </w:p>
          <w:p w:rsidR="002A5F3D" w:rsidRDefault="002A5F3D" w:rsidP="002A5F3D">
            <w:pPr>
              <w:pStyle w:val="af"/>
              <w:numPr>
                <w:ilvl w:val="0"/>
                <w:numId w:val="18"/>
              </w:numPr>
              <w:rPr>
                <w:rFonts w:eastAsiaTheme="minorEastAsia"/>
                <w:lang w:eastAsia="zh-CN"/>
              </w:rPr>
            </w:pPr>
            <w:r w:rsidRPr="002A5F3D">
              <w:rPr>
                <w:rFonts w:eastAsiaTheme="minorEastAsia" w:hint="eastAsia"/>
                <w:lang w:eastAsia="zh-CN"/>
              </w:rPr>
              <w:t>MSG1</w:t>
            </w:r>
            <w:r w:rsidR="008A2116">
              <w:rPr>
                <w:rFonts w:eastAsiaTheme="minorEastAsia" w:hint="eastAsia"/>
                <w:lang w:eastAsia="zh-CN"/>
              </w:rPr>
              <w:t>-4</w:t>
            </w:r>
            <w:r w:rsidR="00EF42FB">
              <w:rPr>
                <w:rFonts w:eastAsiaTheme="minorEastAsia" w:hint="eastAsia"/>
                <w:lang w:eastAsia="zh-CN"/>
              </w:rPr>
              <w:t xml:space="preserve"> per SI </w:t>
            </w:r>
            <w:r w:rsidR="00EF42FB">
              <w:rPr>
                <w:rFonts w:eastAsiaTheme="minorEastAsia"/>
                <w:lang w:eastAsia="zh-CN"/>
              </w:rPr>
              <w:t>request</w:t>
            </w:r>
            <w:r w:rsidR="00EF42FB">
              <w:rPr>
                <w:rFonts w:eastAsiaTheme="minorEastAsia" w:hint="eastAsia"/>
                <w:lang w:eastAsia="zh-CN"/>
              </w:rPr>
              <w:t>;</w:t>
            </w:r>
          </w:p>
          <w:p w:rsidR="00EF42FB" w:rsidRPr="002A5F3D" w:rsidRDefault="00EF42FB" w:rsidP="002A5F3D">
            <w:pPr>
              <w:pStyle w:val="af"/>
              <w:numPr>
                <w:ilvl w:val="0"/>
                <w:numId w:val="18"/>
              </w:numPr>
              <w:rPr>
                <w:rFonts w:eastAsiaTheme="minorEastAsia"/>
                <w:lang w:eastAsia="zh-CN"/>
              </w:rPr>
            </w:pPr>
            <w:r>
              <w:rPr>
                <w:rFonts w:eastAsiaTheme="minorEastAsia" w:hint="eastAsia"/>
                <w:lang w:eastAsia="zh-CN"/>
              </w:rPr>
              <w:t xml:space="preserve">D-SCH </w:t>
            </w:r>
            <w:r w:rsidRPr="002A5F3D">
              <w:rPr>
                <w:rFonts w:eastAsiaTheme="minorEastAsia" w:hint="eastAsia"/>
                <w:lang w:eastAsia="zh-CN"/>
              </w:rPr>
              <w:t>r</w:t>
            </w:r>
            <w:r w:rsidRPr="002A5F3D">
              <w:rPr>
                <w:rFonts w:eastAsiaTheme="minorEastAsia"/>
                <w:lang w:eastAsia="zh-CN"/>
              </w:rPr>
              <w:t>esources</w:t>
            </w:r>
            <w:r>
              <w:rPr>
                <w:rFonts w:eastAsiaTheme="minorEastAsia" w:hint="eastAsia"/>
                <w:lang w:eastAsia="zh-CN"/>
              </w:rPr>
              <w:t xml:space="preserve"> </w:t>
            </w:r>
            <w:r w:rsidRPr="002A5F3D">
              <w:rPr>
                <w:rFonts w:eastAsiaTheme="minorEastAsia" w:hint="eastAsia"/>
                <w:lang w:eastAsia="zh-CN"/>
              </w:rPr>
              <w:t>allocated</w:t>
            </w:r>
            <w:r>
              <w:rPr>
                <w:rFonts w:eastAsiaTheme="minorEastAsia" w:hint="eastAsia"/>
                <w:lang w:eastAsia="zh-CN"/>
              </w:rPr>
              <w:t xml:space="preserve"> for t</w:t>
            </w:r>
            <w:r w:rsidRPr="00B46828">
              <w:rPr>
                <w:rFonts w:eastAsiaTheme="minorEastAsia"/>
                <w:lang w:eastAsia="zh-CN"/>
              </w:rPr>
              <w:t>emporary periodic broadcasting</w:t>
            </w:r>
            <w:r w:rsidR="00C31CC4">
              <w:rPr>
                <w:rFonts w:eastAsiaTheme="minorEastAsia" w:hint="eastAsia"/>
                <w:lang w:eastAsia="zh-CN"/>
              </w:rPr>
              <w:t xml:space="preserve"> SI</w:t>
            </w:r>
            <w:r>
              <w:rPr>
                <w:rFonts w:eastAsiaTheme="minorEastAsia" w:hint="eastAsia"/>
                <w:lang w:eastAsia="zh-CN"/>
              </w:rPr>
              <w:t>;</w:t>
            </w:r>
          </w:p>
          <w:p w:rsidR="002A5F3D" w:rsidRPr="002A5F3D" w:rsidRDefault="002A5F3D" w:rsidP="002A5F3D">
            <w:pPr>
              <w:pStyle w:val="af"/>
              <w:ind w:left="360"/>
              <w:rPr>
                <w:rFonts w:eastAsiaTheme="minorEastAsia"/>
                <w:lang w:eastAsia="zh-CN"/>
              </w:rPr>
            </w:pPr>
          </w:p>
          <w:p w:rsidR="002A5F3D" w:rsidRPr="002A5F3D" w:rsidRDefault="002A5F3D" w:rsidP="002A5F3D">
            <w:pPr>
              <w:rPr>
                <w:rFonts w:eastAsiaTheme="minorEastAsia"/>
                <w:lang w:eastAsia="zh-CN"/>
              </w:rPr>
            </w:pPr>
          </w:p>
        </w:tc>
        <w:tc>
          <w:tcPr>
            <w:tcW w:w="2841" w:type="dxa"/>
          </w:tcPr>
          <w:p w:rsidR="009C038F" w:rsidRDefault="00C64E6A" w:rsidP="009C038F">
            <w:pPr>
              <w:rPr>
                <w:rFonts w:eastAsiaTheme="minorEastAsia"/>
                <w:lang w:val="en-GB" w:eastAsia="zh-CN"/>
              </w:rPr>
            </w:pPr>
            <w:r>
              <w:rPr>
                <w:rFonts w:eastAsiaTheme="minorEastAsia" w:hint="eastAsia"/>
                <w:lang w:eastAsia="zh-CN"/>
              </w:rPr>
              <w:lastRenderedPageBreak/>
              <w:t>PDSCH</w:t>
            </w:r>
            <w:r w:rsidR="00C31CC4">
              <w:rPr>
                <w:rFonts w:eastAsiaTheme="minorEastAsia" w:hint="eastAsia"/>
                <w:lang w:eastAsia="zh-CN"/>
              </w:rPr>
              <w:t xml:space="preserve"> </w:t>
            </w:r>
            <w:r w:rsidR="00C31CC4" w:rsidRPr="002A5F3D">
              <w:rPr>
                <w:rFonts w:eastAsiaTheme="minorEastAsia" w:hint="eastAsia"/>
                <w:lang w:val="en-GB" w:eastAsia="zh-CN"/>
              </w:rPr>
              <w:t>r</w:t>
            </w:r>
            <w:r w:rsidR="00C31CC4" w:rsidRPr="002A5F3D">
              <w:rPr>
                <w:rFonts w:eastAsiaTheme="minorEastAsia"/>
                <w:lang w:val="en-GB" w:eastAsia="zh-CN"/>
              </w:rPr>
              <w:t>esources</w:t>
            </w:r>
            <w:r w:rsidR="00C31CC4">
              <w:rPr>
                <w:rFonts w:eastAsiaTheme="minorEastAsia" w:hint="eastAsia"/>
                <w:lang w:eastAsia="zh-CN"/>
              </w:rPr>
              <w:t xml:space="preserve"> </w:t>
            </w:r>
            <w:r w:rsidR="00C31CC4" w:rsidRPr="002A5F3D">
              <w:rPr>
                <w:rFonts w:eastAsiaTheme="minorEastAsia" w:hint="eastAsia"/>
                <w:lang w:val="en-GB" w:eastAsia="zh-CN"/>
              </w:rPr>
              <w:t>allocated</w:t>
            </w:r>
            <w:r w:rsidR="00C31CC4">
              <w:rPr>
                <w:rFonts w:eastAsiaTheme="minorEastAsia" w:hint="eastAsia"/>
                <w:lang w:eastAsia="zh-CN"/>
              </w:rPr>
              <w:t xml:space="preserve"> for </w:t>
            </w:r>
            <w:r w:rsidR="00331FB3">
              <w:rPr>
                <w:rFonts w:eastAsiaTheme="minorEastAsia" w:hint="eastAsia"/>
                <w:lang w:val="en-GB" w:eastAsia="zh-CN"/>
              </w:rPr>
              <w:t>a</w:t>
            </w:r>
            <w:r w:rsidR="00C31CC4">
              <w:rPr>
                <w:rFonts w:eastAsiaTheme="minorEastAsia" w:hint="eastAsia"/>
                <w:lang w:val="en-GB" w:eastAsia="zh-CN"/>
              </w:rPr>
              <w:t xml:space="preserve">lways </w:t>
            </w:r>
            <w:r w:rsidR="00C31CC4" w:rsidRPr="00B46828">
              <w:rPr>
                <w:rFonts w:eastAsiaTheme="minorEastAsia"/>
                <w:lang w:val="en-GB" w:eastAsia="zh-CN"/>
              </w:rPr>
              <w:t>periodic broadcasting</w:t>
            </w:r>
            <w:r w:rsidR="00C31CC4">
              <w:rPr>
                <w:rFonts w:eastAsiaTheme="minorEastAsia" w:hint="eastAsia"/>
                <w:lang w:val="en-GB" w:eastAsia="zh-CN"/>
              </w:rPr>
              <w:t xml:space="preserve"> SI</w:t>
            </w:r>
          </w:p>
        </w:tc>
      </w:tr>
    </w:tbl>
    <w:p w:rsidR="00D51B4B" w:rsidRDefault="00D51B4B" w:rsidP="005967B6">
      <w:pPr>
        <w:pStyle w:val="a0"/>
        <w:rPr>
          <w:rFonts w:eastAsiaTheme="minorEastAsia"/>
          <w:lang w:eastAsia="zh-CN"/>
        </w:rPr>
      </w:pPr>
      <w:bookmarkStart w:id="37" w:name="OLE_LINK32"/>
      <w:r>
        <w:rPr>
          <w:rFonts w:eastAsiaTheme="minorEastAsia" w:hint="eastAsia"/>
          <w:lang w:eastAsia="zh-CN"/>
        </w:rPr>
        <w:lastRenderedPageBreak/>
        <w:t>According to</w:t>
      </w:r>
      <w:r w:rsidR="008A2116">
        <w:rPr>
          <w:rFonts w:eastAsiaTheme="minorEastAsia" w:hint="eastAsia"/>
          <w:lang w:eastAsia="zh-CN"/>
        </w:rPr>
        <w:t xml:space="preserve"> the</w:t>
      </w:r>
      <w:r>
        <w:rPr>
          <w:rFonts w:eastAsiaTheme="minorEastAsia" w:hint="eastAsia"/>
          <w:lang w:eastAsia="zh-CN"/>
        </w:rPr>
        <w:t xml:space="preserve"> </w:t>
      </w:r>
      <w:r w:rsidR="00952D97">
        <w:rPr>
          <w:rFonts w:eastAsiaTheme="minorEastAsia" w:hint="eastAsia"/>
          <w:lang w:eastAsia="zh-CN"/>
        </w:rPr>
        <w:t xml:space="preserve">analysis </w:t>
      </w:r>
      <w:r w:rsidR="007230E7">
        <w:rPr>
          <w:rFonts w:eastAsiaTheme="minorEastAsia" w:hint="eastAsia"/>
          <w:lang w:eastAsia="zh-CN"/>
        </w:rPr>
        <w:t>in table 1, we can find both SI acquisition methods have pros and cons</w:t>
      </w:r>
      <w:r w:rsidR="008A2116">
        <w:rPr>
          <w:rFonts w:eastAsiaTheme="minorEastAsia" w:hint="eastAsia"/>
          <w:lang w:eastAsia="zh-CN"/>
        </w:rPr>
        <w:t xml:space="preserve"> respectively</w:t>
      </w:r>
      <w:r w:rsidR="007230E7">
        <w:rPr>
          <w:rFonts w:eastAsiaTheme="minorEastAsia" w:hint="eastAsia"/>
          <w:lang w:eastAsia="zh-CN"/>
        </w:rPr>
        <w:t>.</w:t>
      </w:r>
      <w:bookmarkEnd w:id="37"/>
      <w:r w:rsidR="007230E7">
        <w:rPr>
          <w:rFonts w:eastAsiaTheme="minorEastAsia" w:hint="eastAsia"/>
          <w:lang w:eastAsia="zh-CN"/>
        </w:rPr>
        <w:t xml:space="preserve"> </w:t>
      </w:r>
      <w:bookmarkStart w:id="38" w:name="OLE_LINK33"/>
      <w:bookmarkStart w:id="39" w:name="OLE_LINK34"/>
      <w:r w:rsidR="007230E7">
        <w:rPr>
          <w:rFonts w:eastAsiaTheme="minorEastAsia" w:hint="eastAsia"/>
          <w:lang w:eastAsia="zh-CN"/>
        </w:rPr>
        <w:t xml:space="preserve">The real </w:t>
      </w:r>
      <w:r w:rsidR="007230E7">
        <w:rPr>
          <w:rFonts w:eastAsiaTheme="minorEastAsia"/>
          <w:lang w:eastAsia="zh-CN"/>
        </w:rPr>
        <w:t>performance</w:t>
      </w:r>
      <w:r w:rsidR="007230E7">
        <w:rPr>
          <w:rFonts w:eastAsiaTheme="minorEastAsia" w:hint="eastAsia"/>
          <w:lang w:eastAsia="zh-CN"/>
        </w:rPr>
        <w:t xml:space="preserve"> is restricted by the specific </w:t>
      </w:r>
      <w:r w:rsidR="007230E7">
        <w:rPr>
          <w:rFonts w:eastAsiaTheme="minorEastAsia"/>
          <w:lang w:eastAsia="zh-CN"/>
        </w:rPr>
        <w:t>s</w:t>
      </w:r>
      <w:r w:rsidR="007230E7">
        <w:rPr>
          <w:rFonts w:eastAsiaTheme="minorEastAsia" w:hint="eastAsia"/>
          <w:lang w:eastAsia="zh-CN"/>
        </w:rPr>
        <w:t>cenario</w:t>
      </w:r>
      <w:bookmarkEnd w:id="38"/>
      <w:bookmarkEnd w:id="39"/>
      <w:r w:rsidR="007230E7">
        <w:rPr>
          <w:rFonts w:eastAsiaTheme="minorEastAsia" w:hint="eastAsia"/>
          <w:lang w:eastAsia="zh-CN"/>
        </w:rPr>
        <w:t xml:space="preserve">. If a specific SI is frequently used by lots of UEs, </w:t>
      </w:r>
      <w:bookmarkStart w:id="40" w:name="OLE_LINK35"/>
      <w:bookmarkStart w:id="41" w:name="OLE_LINK36"/>
      <w:r w:rsidR="007230E7">
        <w:rPr>
          <w:rFonts w:eastAsiaTheme="minorEastAsia" w:hint="eastAsia"/>
          <w:lang w:eastAsia="zh-CN"/>
        </w:rPr>
        <w:t>option2</w:t>
      </w:r>
      <w:r w:rsidR="007230E7" w:rsidRPr="007230E7">
        <w:rPr>
          <w:rFonts w:eastAsiaTheme="minorEastAsia" w:hint="eastAsia"/>
          <w:lang w:eastAsia="zh-CN"/>
        </w:rPr>
        <w:t xml:space="preserve"> is more desirable</w:t>
      </w:r>
      <w:bookmarkEnd w:id="40"/>
      <w:bookmarkEnd w:id="41"/>
      <w:r w:rsidR="00EE4AD1">
        <w:rPr>
          <w:rFonts w:eastAsiaTheme="minorEastAsia" w:hint="eastAsia"/>
          <w:lang w:eastAsia="zh-CN"/>
        </w:rPr>
        <w:t>, but if the number of UEs using a specific SI is quite small, option1 is more reasonable.</w:t>
      </w:r>
    </w:p>
    <w:p w:rsidR="00EE4AD1" w:rsidRDefault="00EE4AD1" w:rsidP="00EE4AD1">
      <w:pPr>
        <w:pStyle w:val="a0"/>
        <w:rPr>
          <w:rFonts w:eastAsiaTheme="minorEastAsia"/>
          <w:b/>
          <w:lang w:eastAsia="zh-CN"/>
        </w:rPr>
      </w:pPr>
      <w:r w:rsidRPr="006760E3">
        <w:rPr>
          <w:b/>
          <w:lang w:eastAsia="zh-CN"/>
        </w:rPr>
        <w:t xml:space="preserve">Observation </w:t>
      </w:r>
      <w:r>
        <w:rPr>
          <w:rFonts w:eastAsiaTheme="minorEastAsia" w:hint="eastAsia"/>
          <w:b/>
          <w:lang w:eastAsia="zh-CN"/>
        </w:rPr>
        <w:t>3</w:t>
      </w:r>
      <w:r w:rsidRPr="003E21F3">
        <w:rPr>
          <w:rFonts w:hint="eastAsia"/>
          <w:b/>
          <w:lang w:eastAsia="zh-CN"/>
        </w:rPr>
        <w:t>:</w:t>
      </w:r>
      <w:r w:rsidR="003E21F3" w:rsidRPr="003E21F3">
        <w:rPr>
          <w:rFonts w:hint="eastAsia"/>
          <w:b/>
          <w:lang w:eastAsia="zh-CN"/>
        </w:rPr>
        <w:t xml:space="preserve"> T</w:t>
      </w:r>
      <w:r w:rsidR="003E21F3" w:rsidRPr="003E21F3">
        <w:rPr>
          <w:b/>
          <w:lang w:eastAsia="zh-CN"/>
        </w:rPr>
        <w:t xml:space="preserve">here is a </w:t>
      </w:r>
      <w:bookmarkStart w:id="42" w:name="OLE_LINK60"/>
      <w:bookmarkStart w:id="43" w:name="OLE_LINK61"/>
      <w:r w:rsidR="003E21F3" w:rsidRPr="003E21F3">
        <w:rPr>
          <w:b/>
          <w:lang w:eastAsia="zh-CN"/>
        </w:rPr>
        <w:t>signalling overhead</w:t>
      </w:r>
      <w:bookmarkEnd w:id="42"/>
      <w:bookmarkEnd w:id="43"/>
      <w:r w:rsidR="003E21F3" w:rsidRPr="003E21F3">
        <w:rPr>
          <w:b/>
          <w:lang w:eastAsia="zh-CN"/>
        </w:rPr>
        <w:t xml:space="preserve"> trade-off between </w:t>
      </w:r>
      <w:r w:rsidR="003E21F3" w:rsidRPr="003E21F3">
        <w:rPr>
          <w:rFonts w:hint="eastAsia"/>
          <w:b/>
          <w:lang w:eastAsia="zh-CN"/>
        </w:rPr>
        <w:t xml:space="preserve">UE triggered SI request </w:t>
      </w:r>
      <w:r w:rsidR="003E21F3" w:rsidRPr="003E21F3">
        <w:rPr>
          <w:b/>
          <w:lang w:eastAsia="zh-CN"/>
        </w:rPr>
        <w:t>method</w:t>
      </w:r>
      <w:r w:rsidR="003E21F3" w:rsidRPr="003E21F3">
        <w:rPr>
          <w:rFonts w:hint="eastAsia"/>
          <w:b/>
          <w:lang w:eastAsia="zh-CN"/>
        </w:rPr>
        <w:t xml:space="preserve"> and network triggered periodically broadcasting SI </w:t>
      </w:r>
      <w:r w:rsidR="00AF505D">
        <w:rPr>
          <w:rFonts w:eastAsiaTheme="minorEastAsia" w:hint="eastAsia"/>
          <w:b/>
          <w:lang w:eastAsia="zh-CN"/>
        </w:rPr>
        <w:t>method</w:t>
      </w:r>
      <w:r w:rsidR="003E21F3" w:rsidRPr="003E21F3">
        <w:rPr>
          <w:rFonts w:hint="eastAsia"/>
          <w:b/>
          <w:lang w:eastAsia="zh-CN"/>
        </w:rPr>
        <w:t>.</w:t>
      </w:r>
    </w:p>
    <w:p w:rsidR="003E21F3" w:rsidRDefault="003E21F3" w:rsidP="00EE4AD1">
      <w:pPr>
        <w:pStyle w:val="a0"/>
        <w:rPr>
          <w:rFonts w:eastAsiaTheme="minorEastAsia"/>
          <w:lang w:eastAsia="zh-CN"/>
        </w:rPr>
      </w:pPr>
      <w:bookmarkStart w:id="44" w:name="OLE_LINK37"/>
      <w:bookmarkStart w:id="45" w:name="OLE_LINK38"/>
      <w:r w:rsidRPr="003E21F3">
        <w:rPr>
          <w:rFonts w:eastAsiaTheme="minorEastAsia" w:hint="eastAsia"/>
          <w:lang w:eastAsia="zh-CN"/>
        </w:rPr>
        <w:t xml:space="preserve">More addition, </w:t>
      </w:r>
      <w:r w:rsidR="000624FB">
        <w:rPr>
          <w:rFonts w:eastAsiaTheme="minorEastAsia" w:hint="eastAsia"/>
          <w:lang w:eastAsia="zh-CN"/>
        </w:rPr>
        <w:t xml:space="preserve">in LTE system, </w:t>
      </w:r>
      <w:bookmarkStart w:id="46" w:name="OLE_LINK39"/>
      <w:bookmarkStart w:id="47" w:name="OLE_LINK40"/>
      <w:bookmarkStart w:id="48" w:name="OLE_LINK41"/>
      <w:r w:rsidR="000624FB">
        <w:rPr>
          <w:rFonts w:eastAsiaTheme="minorEastAsia" w:hint="eastAsia"/>
          <w:lang w:eastAsia="zh-CN"/>
        </w:rPr>
        <w:t xml:space="preserve">MDT </w:t>
      </w:r>
      <w:r w:rsidR="000624FB">
        <w:rPr>
          <w:rFonts w:eastAsiaTheme="minorEastAsia"/>
          <w:lang w:eastAsia="zh-CN"/>
        </w:rPr>
        <w:t>mechanism</w:t>
      </w:r>
      <w:r w:rsidR="000624FB">
        <w:rPr>
          <w:rFonts w:eastAsiaTheme="minorEastAsia" w:hint="eastAsia"/>
          <w:lang w:eastAsia="zh-CN"/>
        </w:rPr>
        <w:t xml:space="preserve"> is mostly introduced to meet the requirements from the</w:t>
      </w:r>
      <w:bookmarkStart w:id="49" w:name="OLE_LINK42"/>
      <w:bookmarkStart w:id="50" w:name="OLE_LINK43"/>
      <w:r w:rsidR="000624FB">
        <w:rPr>
          <w:rFonts w:eastAsiaTheme="minorEastAsia" w:hint="eastAsia"/>
          <w:lang w:eastAsia="zh-CN"/>
        </w:rPr>
        <w:t xml:space="preserve"> operator</w:t>
      </w:r>
      <w:bookmarkEnd w:id="44"/>
      <w:bookmarkEnd w:id="45"/>
      <w:bookmarkEnd w:id="46"/>
      <w:bookmarkEnd w:id="47"/>
      <w:bookmarkEnd w:id="48"/>
      <w:bookmarkEnd w:id="49"/>
      <w:bookmarkEnd w:id="50"/>
      <w:r w:rsidR="000624FB">
        <w:rPr>
          <w:rFonts w:eastAsiaTheme="minorEastAsia" w:hint="eastAsia"/>
          <w:lang w:eastAsia="zh-CN"/>
        </w:rPr>
        <w:t xml:space="preserve">. </w:t>
      </w:r>
      <w:bookmarkStart w:id="51" w:name="OLE_LINK44"/>
      <w:bookmarkStart w:id="52" w:name="OLE_LINK45"/>
      <w:bookmarkStart w:id="53" w:name="OLE_LINK46"/>
      <w:r w:rsidR="00D12483">
        <w:rPr>
          <w:rFonts w:eastAsiaTheme="minorEastAsia" w:hint="eastAsia"/>
          <w:lang w:eastAsia="zh-CN"/>
        </w:rPr>
        <w:t>T</w:t>
      </w:r>
      <w:r w:rsidR="000624FB">
        <w:rPr>
          <w:rFonts w:eastAsiaTheme="minorEastAsia" w:hint="eastAsia"/>
          <w:lang w:eastAsia="zh-CN"/>
        </w:rPr>
        <w:t>he operator</w:t>
      </w:r>
      <w:r w:rsidR="00D12483">
        <w:rPr>
          <w:rFonts w:eastAsiaTheme="minorEastAsia" w:hint="eastAsia"/>
          <w:lang w:eastAsia="zh-CN"/>
        </w:rPr>
        <w:t xml:space="preserve"> may test the newly deployed cell</w:t>
      </w:r>
      <w:bookmarkEnd w:id="51"/>
      <w:bookmarkEnd w:id="52"/>
      <w:r w:rsidR="00D12483">
        <w:rPr>
          <w:rFonts w:eastAsiaTheme="minorEastAsia" w:hint="eastAsia"/>
          <w:lang w:eastAsia="zh-CN"/>
        </w:rPr>
        <w:t xml:space="preserve"> to check if all the </w:t>
      </w:r>
      <w:r w:rsidR="00D12483">
        <w:rPr>
          <w:rFonts w:eastAsiaTheme="minorEastAsia"/>
          <w:lang w:eastAsia="zh-CN"/>
        </w:rPr>
        <w:t>performance</w:t>
      </w:r>
      <w:r w:rsidR="00D12483">
        <w:rPr>
          <w:rFonts w:eastAsiaTheme="minorEastAsia" w:hint="eastAsia"/>
          <w:lang w:eastAsia="zh-CN"/>
        </w:rPr>
        <w:t xml:space="preserve"> of the cell is aligned with the requirements</w:t>
      </w:r>
      <w:bookmarkEnd w:id="53"/>
      <w:r w:rsidR="00D12483">
        <w:rPr>
          <w:rFonts w:eastAsiaTheme="minorEastAsia" w:hint="eastAsia"/>
          <w:lang w:eastAsia="zh-CN"/>
        </w:rPr>
        <w:t xml:space="preserve">. If some common parameters are not reasonable based on the test, the operator will modify these parameters. Even for the cells which are deployed by many years, the data collection </w:t>
      </w:r>
      <w:r w:rsidR="00D12483">
        <w:rPr>
          <w:rFonts w:eastAsiaTheme="minorEastAsia"/>
          <w:lang w:eastAsia="zh-CN"/>
        </w:rPr>
        <w:t>procedure</w:t>
      </w:r>
      <w:r w:rsidR="00D12483">
        <w:rPr>
          <w:rFonts w:eastAsiaTheme="minorEastAsia" w:hint="eastAsia"/>
          <w:lang w:eastAsia="zh-CN"/>
        </w:rPr>
        <w:t xml:space="preserve"> is still </w:t>
      </w:r>
      <w:r w:rsidR="000717F1">
        <w:rPr>
          <w:rFonts w:eastAsiaTheme="minorEastAsia" w:hint="eastAsia"/>
          <w:lang w:eastAsia="zh-CN"/>
        </w:rPr>
        <w:t>helpful</w:t>
      </w:r>
      <w:r w:rsidR="00D12483">
        <w:rPr>
          <w:rFonts w:eastAsiaTheme="minorEastAsia" w:hint="eastAsia"/>
          <w:lang w:eastAsia="zh-CN"/>
        </w:rPr>
        <w:t xml:space="preserve">, as </w:t>
      </w:r>
      <w:r w:rsidR="000717F1">
        <w:rPr>
          <w:rFonts w:eastAsiaTheme="minorEastAsia" w:hint="eastAsia"/>
          <w:lang w:eastAsia="zh-CN"/>
        </w:rPr>
        <w:t xml:space="preserve">the </w:t>
      </w:r>
      <w:r w:rsidR="000717F1" w:rsidRPr="000717F1">
        <w:rPr>
          <w:rFonts w:eastAsiaTheme="minorEastAsia"/>
          <w:lang w:eastAsia="zh-CN"/>
        </w:rPr>
        <w:t>surrounding environment</w:t>
      </w:r>
      <w:r w:rsidR="000717F1">
        <w:rPr>
          <w:rFonts w:eastAsiaTheme="minorEastAsia" w:hint="eastAsia"/>
          <w:lang w:eastAsia="zh-CN"/>
        </w:rPr>
        <w:t xml:space="preserve"> of a cell may change, for instance, a new factory or </w:t>
      </w:r>
      <w:r w:rsidR="000717F1">
        <w:rPr>
          <w:rFonts w:eastAsiaTheme="minorEastAsia"/>
          <w:lang w:eastAsia="zh-CN"/>
        </w:rPr>
        <w:t>building</w:t>
      </w:r>
      <w:r w:rsidR="000717F1">
        <w:rPr>
          <w:rFonts w:eastAsiaTheme="minorEastAsia" w:hint="eastAsia"/>
          <w:lang w:eastAsia="zh-CN"/>
        </w:rPr>
        <w:t xml:space="preserve"> is built. The operator can</w:t>
      </w:r>
      <w:r w:rsidR="000717F1">
        <w:rPr>
          <w:rFonts w:eastAsiaTheme="minorEastAsia"/>
          <w:lang w:eastAsia="zh-CN"/>
        </w:rPr>
        <w:t>’</w:t>
      </w:r>
      <w:r w:rsidR="000717F1">
        <w:rPr>
          <w:rFonts w:eastAsiaTheme="minorEastAsia" w:hint="eastAsia"/>
          <w:lang w:eastAsia="zh-CN"/>
        </w:rPr>
        <w:t xml:space="preserve">t know all the changes around a deployed cell. </w:t>
      </w:r>
      <w:bookmarkStart w:id="54" w:name="OLE_LINK47"/>
      <w:bookmarkStart w:id="55" w:name="OLE_LINK48"/>
      <w:r w:rsidR="000717F1">
        <w:rPr>
          <w:rFonts w:eastAsiaTheme="minorEastAsia" w:hint="eastAsia"/>
          <w:lang w:eastAsia="zh-CN"/>
        </w:rPr>
        <w:t xml:space="preserve">The </w:t>
      </w:r>
      <w:bookmarkStart w:id="56" w:name="OLE_LINK49"/>
      <w:bookmarkStart w:id="57" w:name="OLE_LINK50"/>
      <w:bookmarkStart w:id="58" w:name="OLE_LINK51"/>
      <w:bookmarkStart w:id="59" w:name="OLE_LINK52"/>
      <w:bookmarkStart w:id="60" w:name="OLE_LINK53"/>
      <w:r w:rsidR="000717F1">
        <w:rPr>
          <w:rFonts w:eastAsiaTheme="minorEastAsia" w:hint="eastAsia"/>
          <w:lang w:eastAsia="zh-CN"/>
        </w:rPr>
        <w:t>UE requirements</w:t>
      </w:r>
      <w:bookmarkEnd w:id="56"/>
      <w:bookmarkEnd w:id="57"/>
      <w:bookmarkEnd w:id="58"/>
      <w:r w:rsidR="000717F1">
        <w:rPr>
          <w:rFonts w:eastAsiaTheme="minorEastAsia" w:hint="eastAsia"/>
          <w:lang w:eastAsia="zh-CN"/>
        </w:rPr>
        <w:t xml:space="preserve"> may change by the time</w:t>
      </w:r>
      <w:bookmarkEnd w:id="54"/>
      <w:bookmarkEnd w:id="55"/>
      <w:r w:rsidR="000717F1">
        <w:rPr>
          <w:rFonts w:eastAsiaTheme="minorEastAsia" w:hint="eastAsia"/>
          <w:lang w:eastAsia="zh-CN"/>
        </w:rPr>
        <w:t xml:space="preserve"> and different UE requirements</w:t>
      </w:r>
      <w:r w:rsidR="00CF0908">
        <w:rPr>
          <w:rFonts w:eastAsiaTheme="minorEastAsia" w:hint="eastAsia"/>
          <w:lang w:eastAsia="zh-CN"/>
        </w:rPr>
        <w:t xml:space="preserve"> are c</w:t>
      </w:r>
      <w:r w:rsidR="00CF0908" w:rsidRPr="00CF0908">
        <w:rPr>
          <w:rFonts w:eastAsiaTheme="minorEastAsia"/>
          <w:lang w:eastAsia="zh-CN"/>
        </w:rPr>
        <w:t>orresponding</w:t>
      </w:r>
      <w:r w:rsidR="00CF0908">
        <w:rPr>
          <w:rFonts w:eastAsiaTheme="minorEastAsia" w:hint="eastAsia"/>
          <w:lang w:eastAsia="zh-CN"/>
        </w:rPr>
        <w:t xml:space="preserve"> to </w:t>
      </w:r>
      <w:r w:rsidR="00CF0908">
        <w:rPr>
          <w:rFonts w:eastAsiaTheme="minorEastAsia"/>
          <w:lang w:eastAsia="zh-CN"/>
        </w:rPr>
        <w:t>different</w:t>
      </w:r>
      <w:r w:rsidR="00CF0908">
        <w:rPr>
          <w:rFonts w:eastAsiaTheme="minorEastAsia" w:hint="eastAsia"/>
          <w:lang w:eastAsia="zh-CN"/>
        </w:rPr>
        <w:t xml:space="preserve"> SI requirements, for </w:t>
      </w:r>
      <w:r w:rsidR="00CF0908">
        <w:rPr>
          <w:rFonts w:eastAsiaTheme="minorEastAsia"/>
          <w:lang w:eastAsia="zh-CN"/>
        </w:rPr>
        <w:t>example</w:t>
      </w:r>
      <w:r w:rsidR="00CF0908">
        <w:rPr>
          <w:rFonts w:eastAsiaTheme="minorEastAsia" w:hint="eastAsia"/>
          <w:lang w:eastAsia="zh-CN"/>
        </w:rPr>
        <w:t xml:space="preserve">, V2X related SI is only needed by V2X </w:t>
      </w:r>
      <w:r w:rsidR="00CF0908">
        <w:rPr>
          <w:rFonts w:eastAsiaTheme="minorEastAsia"/>
          <w:lang w:eastAsia="zh-CN"/>
        </w:rPr>
        <w:t>capable</w:t>
      </w:r>
      <w:r w:rsidR="00CF0908">
        <w:rPr>
          <w:rFonts w:eastAsiaTheme="minorEastAsia" w:hint="eastAsia"/>
          <w:lang w:eastAsia="zh-CN"/>
        </w:rPr>
        <w:t xml:space="preserve"> UEs. </w:t>
      </w:r>
    </w:p>
    <w:p w:rsidR="00CF0908" w:rsidRDefault="00CF0908" w:rsidP="00EE4AD1">
      <w:pPr>
        <w:pStyle w:val="a0"/>
        <w:rPr>
          <w:rFonts w:eastAsiaTheme="minorEastAsia"/>
          <w:b/>
          <w:lang w:eastAsia="zh-CN"/>
        </w:rPr>
      </w:pPr>
      <w:r w:rsidRPr="006760E3">
        <w:rPr>
          <w:b/>
          <w:lang w:eastAsia="zh-CN"/>
        </w:rPr>
        <w:t xml:space="preserve">Observation </w:t>
      </w:r>
      <w:r>
        <w:rPr>
          <w:rFonts w:eastAsiaTheme="minorEastAsia" w:hint="eastAsia"/>
          <w:b/>
          <w:lang w:eastAsia="zh-CN"/>
        </w:rPr>
        <w:t>4</w:t>
      </w:r>
      <w:r w:rsidRPr="003E21F3">
        <w:rPr>
          <w:rFonts w:hint="eastAsia"/>
          <w:b/>
          <w:lang w:eastAsia="zh-CN"/>
        </w:rPr>
        <w:t>:</w:t>
      </w:r>
      <w:r>
        <w:rPr>
          <w:rFonts w:eastAsiaTheme="minorEastAsia" w:hint="eastAsia"/>
          <w:b/>
          <w:lang w:eastAsia="zh-CN"/>
        </w:rPr>
        <w:t xml:space="preserve"> </w:t>
      </w:r>
      <w:bookmarkStart w:id="61" w:name="OLE_LINK56"/>
      <w:bookmarkStart w:id="62" w:name="OLE_LINK57"/>
      <w:bookmarkStart w:id="63" w:name="OLE_LINK54"/>
      <w:bookmarkStart w:id="64" w:name="OLE_LINK55"/>
      <w:r>
        <w:rPr>
          <w:rFonts w:eastAsiaTheme="minorEastAsia" w:hint="eastAsia"/>
          <w:b/>
          <w:lang w:eastAsia="zh-CN"/>
        </w:rPr>
        <w:t xml:space="preserve">The </w:t>
      </w:r>
      <w:bookmarkStart w:id="65" w:name="OLE_LINK58"/>
      <w:bookmarkStart w:id="66" w:name="OLE_LINK59"/>
      <w:r>
        <w:rPr>
          <w:rFonts w:eastAsiaTheme="minorEastAsia" w:hint="eastAsia"/>
          <w:b/>
          <w:lang w:eastAsia="zh-CN"/>
        </w:rPr>
        <w:t>UE</w:t>
      </w:r>
      <w:r w:rsidRPr="00CF0908">
        <w:rPr>
          <w:rFonts w:hint="eastAsia"/>
          <w:b/>
          <w:lang w:eastAsia="zh-CN"/>
        </w:rPr>
        <w:t xml:space="preserve"> requirement</w:t>
      </w:r>
      <w:r>
        <w:rPr>
          <w:rFonts w:eastAsiaTheme="minorEastAsia" w:hint="eastAsia"/>
          <w:b/>
          <w:lang w:eastAsia="zh-CN"/>
        </w:rPr>
        <w:t>s</w:t>
      </w:r>
      <w:bookmarkEnd w:id="65"/>
      <w:bookmarkEnd w:id="66"/>
      <w:r w:rsidRPr="00CF0908">
        <w:rPr>
          <w:rFonts w:hint="eastAsia"/>
          <w:b/>
          <w:lang w:eastAsia="zh-CN"/>
        </w:rPr>
        <w:t xml:space="preserve"> for a specific SI</w:t>
      </w:r>
      <w:bookmarkEnd w:id="61"/>
      <w:bookmarkEnd w:id="62"/>
      <w:r w:rsidRPr="00CF0908">
        <w:rPr>
          <w:rFonts w:hint="eastAsia"/>
          <w:b/>
          <w:lang w:eastAsia="zh-CN"/>
        </w:rPr>
        <w:t xml:space="preserve"> </w:t>
      </w:r>
      <w:r>
        <w:rPr>
          <w:rFonts w:eastAsiaTheme="minorEastAsia" w:hint="eastAsia"/>
          <w:b/>
          <w:lang w:eastAsia="zh-CN"/>
        </w:rPr>
        <w:t>may change b</w:t>
      </w:r>
      <w:r w:rsidR="00F91255">
        <w:rPr>
          <w:rFonts w:eastAsiaTheme="minorEastAsia" w:hint="eastAsia"/>
          <w:b/>
          <w:lang w:eastAsia="zh-CN"/>
        </w:rPr>
        <w:t>y the time.</w:t>
      </w:r>
      <w:r>
        <w:rPr>
          <w:rFonts w:eastAsiaTheme="minorEastAsia" w:hint="eastAsia"/>
          <w:b/>
          <w:lang w:eastAsia="zh-CN"/>
        </w:rPr>
        <w:t xml:space="preserve"> </w:t>
      </w:r>
      <w:r w:rsidR="00F91255">
        <w:rPr>
          <w:rFonts w:eastAsiaTheme="minorEastAsia" w:hint="eastAsia"/>
          <w:b/>
          <w:lang w:eastAsia="zh-CN"/>
        </w:rPr>
        <w:t>I</w:t>
      </w:r>
      <w:r>
        <w:rPr>
          <w:rFonts w:eastAsiaTheme="minorEastAsia" w:hint="eastAsia"/>
          <w:b/>
          <w:lang w:eastAsia="zh-CN"/>
        </w:rPr>
        <w:t xml:space="preserve">f the </w:t>
      </w:r>
      <w:r w:rsidR="00F91255">
        <w:rPr>
          <w:rFonts w:eastAsiaTheme="minorEastAsia"/>
          <w:b/>
          <w:lang w:eastAsia="zh-CN"/>
        </w:rPr>
        <w:t>network ignores</w:t>
      </w:r>
      <w:r w:rsidR="00F91255">
        <w:rPr>
          <w:rFonts w:eastAsiaTheme="minorEastAsia" w:hint="eastAsia"/>
          <w:b/>
          <w:lang w:eastAsia="zh-CN"/>
        </w:rPr>
        <w:t xml:space="preserve"> the change of the UE</w:t>
      </w:r>
      <w:r w:rsidR="00F91255" w:rsidRPr="00CF0908">
        <w:rPr>
          <w:rFonts w:hint="eastAsia"/>
          <w:b/>
          <w:lang w:eastAsia="zh-CN"/>
        </w:rPr>
        <w:t xml:space="preserve"> </w:t>
      </w:r>
      <w:r w:rsidR="00F91255" w:rsidRPr="00CF0908">
        <w:rPr>
          <w:b/>
          <w:lang w:eastAsia="zh-CN"/>
        </w:rPr>
        <w:t>requirement</w:t>
      </w:r>
      <w:r w:rsidR="00F91255">
        <w:rPr>
          <w:rFonts w:eastAsiaTheme="minorEastAsia"/>
          <w:b/>
          <w:lang w:eastAsia="zh-CN"/>
        </w:rPr>
        <w:t>s</w:t>
      </w:r>
      <w:r w:rsidR="00F91255">
        <w:rPr>
          <w:rFonts w:eastAsiaTheme="minorEastAsia" w:hint="eastAsia"/>
          <w:b/>
          <w:lang w:eastAsia="zh-CN"/>
        </w:rPr>
        <w:t xml:space="preserve">, the network </w:t>
      </w:r>
      <w:r w:rsidR="00F91255">
        <w:rPr>
          <w:rFonts w:eastAsiaTheme="minorEastAsia"/>
          <w:b/>
          <w:lang w:eastAsia="zh-CN"/>
        </w:rPr>
        <w:t>performance</w:t>
      </w:r>
      <w:r w:rsidR="00F91255">
        <w:rPr>
          <w:rFonts w:eastAsiaTheme="minorEastAsia" w:hint="eastAsia"/>
          <w:b/>
          <w:lang w:eastAsia="zh-CN"/>
        </w:rPr>
        <w:t xml:space="preserve"> will be </w:t>
      </w:r>
      <w:r w:rsidR="00F91255" w:rsidRPr="00F91255">
        <w:rPr>
          <w:rFonts w:eastAsiaTheme="minorEastAsia"/>
          <w:b/>
          <w:lang w:eastAsia="zh-CN"/>
        </w:rPr>
        <w:t>degrade</w:t>
      </w:r>
      <w:r w:rsidR="00F91255">
        <w:rPr>
          <w:rFonts w:eastAsiaTheme="minorEastAsia" w:hint="eastAsia"/>
          <w:b/>
          <w:lang w:eastAsia="zh-CN"/>
        </w:rPr>
        <w:t xml:space="preserve">d as the SI acquisition </w:t>
      </w:r>
      <w:r w:rsidR="00F91255" w:rsidRPr="003E21F3">
        <w:rPr>
          <w:b/>
          <w:lang w:eastAsia="zh-CN"/>
        </w:rPr>
        <w:t>signalling overhead</w:t>
      </w:r>
      <w:r w:rsidR="00F91255">
        <w:rPr>
          <w:rFonts w:eastAsiaTheme="minorEastAsia" w:hint="eastAsia"/>
          <w:b/>
          <w:lang w:eastAsia="zh-CN"/>
        </w:rPr>
        <w:t xml:space="preserve"> will increase by sub-optimal SI configuration. </w:t>
      </w:r>
    </w:p>
    <w:p w:rsidR="002A6EA3" w:rsidRPr="00B03984" w:rsidRDefault="00F91255" w:rsidP="00636883">
      <w:pPr>
        <w:pStyle w:val="a0"/>
        <w:rPr>
          <w:rFonts w:eastAsiaTheme="minorEastAsia"/>
          <w:lang w:eastAsia="zh-CN"/>
        </w:rPr>
      </w:pPr>
      <w:bookmarkStart w:id="67" w:name="OLE_LINK62"/>
      <w:bookmarkStart w:id="68" w:name="OLE_LINK63"/>
      <w:r w:rsidRPr="00F91255">
        <w:rPr>
          <w:rFonts w:eastAsiaTheme="minorEastAsia" w:hint="eastAsia"/>
          <w:lang w:eastAsia="zh-CN"/>
        </w:rPr>
        <w:t xml:space="preserve">Based </w:t>
      </w:r>
      <w:r>
        <w:rPr>
          <w:rFonts w:eastAsiaTheme="minorEastAsia" w:hint="eastAsia"/>
          <w:lang w:eastAsia="zh-CN"/>
        </w:rPr>
        <w:t>on the o</w:t>
      </w:r>
      <w:r w:rsidRPr="00F91255">
        <w:rPr>
          <w:rFonts w:eastAsiaTheme="minorEastAsia"/>
          <w:lang w:eastAsia="zh-CN"/>
        </w:rPr>
        <w:t>bservation</w:t>
      </w:r>
      <w:r w:rsidRPr="00F91255">
        <w:rPr>
          <w:rFonts w:eastAsiaTheme="minorEastAsia" w:hint="eastAsia"/>
          <w:lang w:eastAsia="zh-CN"/>
        </w:rPr>
        <w:t>s</w:t>
      </w:r>
      <w:r>
        <w:rPr>
          <w:rFonts w:eastAsiaTheme="minorEastAsia" w:hint="eastAsia"/>
          <w:lang w:eastAsia="zh-CN"/>
        </w:rPr>
        <w:t xml:space="preserve">, </w:t>
      </w:r>
      <w:r w:rsidR="00B03984">
        <w:rPr>
          <w:rFonts w:eastAsiaTheme="minorEastAsia" w:hint="eastAsia"/>
          <w:lang w:eastAsia="zh-CN"/>
        </w:rPr>
        <w:t>we think it</w:t>
      </w:r>
      <w:r w:rsidR="00B03984">
        <w:rPr>
          <w:rFonts w:eastAsiaTheme="minorEastAsia"/>
          <w:lang w:eastAsia="zh-CN"/>
        </w:rPr>
        <w:t>’</w:t>
      </w:r>
      <w:r w:rsidR="00B03984">
        <w:rPr>
          <w:rFonts w:eastAsiaTheme="minorEastAsia" w:hint="eastAsia"/>
          <w:lang w:eastAsia="zh-CN"/>
        </w:rPr>
        <w:t xml:space="preserve">s </w:t>
      </w:r>
      <w:r w:rsidR="00B03984">
        <w:rPr>
          <w:rFonts w:eastAsiaTheme="minorEastAsia"/>
          <w:lang w:eastAsia="zh-CN"/>
        </w:rPr>
        <w:t>beneficial</w:t>
      </w:r>
      <w:r w:rsidR="00B03984">
        <w:rPr>
          <w:rFonts w:eastAsiaTheme="minorEastAsia" w:hint="eastAsia"/>
          <w:lang w:eastAsia="zh-CN"/>
        </w:rPr>
        <w:t xml:space="preserve"> to consider </w:t>
      </w:r>
      <w:bookmarkStart w:id="69" w:name="OLE_LINK64"/>
      <w:bookmarkStart w:id="70" w:name="OLE_LINK65"/>
      <w:r w:rsidR="00B03984">
        <w:rPr>
          <w:rFonts w:eastAsiaTheme="minorEastAsia" w:hint="eastAsia"/>
          <w:lang w:eastAsia="zh-CN"/>
        </w:rPr>
        <w:t>the</w:t>
      </w:r>
      <w:r w:rsidR="00B03984" w:rsidRPr="00B03984">
        <w:rPr>
          <w:rFonts w:eastAsiaTheme="minorEastAsia" w:hint="eastAsia"/>
          <w:lang w:eastAsia="zh-CN"/>
        </w:rPr>
        <w:t xml:space="preserve"> </w:t>
      </w:r>
      <w:r w:rsidR="00B03984">
        <w:rPr>
          <w:rFonts w:eastAsiaTheme="minorEastAsia" w:hint="eastAsia"/>
          <w:lang w:eastAsia="zh-CN"/>
        </w:rPr>
        <w:t>o</w:t>
      </w:r>
      <w:r w:rsidR="00B03984" w:rsidRPr="00B03984">
        <w:rPr>
          <w:rFonts w:eastAsiaTheme="minorEastAsia" w:hint="eastAsia"/>
          <w:lang w:eastAsia="zh-CN"/>
        </w:rPr>
        <w:t>ptimization</w:t>
      </w:r>
      <w:r w:rsidR="00B03984">
        <w:rPr>
          <w:rFonts w:eastAsiaTheme="minorEastAsia" w:hint="eastAsia"/>
          <w:lang w:eastAsia="zh-CN"/>
        </w:rPr>
        <w:t xml:space="preserve"> for SI b</w:t>
      </w:r>
      <w:r w:rsidR="00B03984" w:rsidRPr="00B03984">
        <w:rPr>
          <w:rFonts w:eastAsiaTheme="minorEastAsia" w:hint="eastAsia"/>
          <w:lang w:eastAsia="zh-CN"/>
        </w:rPr>
        <w:t xml:space="preserve">roadcast </w:t>
      </w:r>
      <w:r w:rsidR="00B03984">
        <w:rPr>
          <w:rFonts w:eastAsiaTheme="minorEastAsia" w:hint="eastAsia"/>
          <w:lang w:eastAsia="zh-CN"/>
        </w:rPr>
        <w:t>indicator</w:t>
      </w:r>
      <w:bookmarkEnd w:id="69"/>
      <w:bookmarkEnd w:id="70"/>
      <w:r w:rsidR="00B03984">
        <w:rPr>
          <w:rFonts w:eastAsiaTheme="minorEastAsia" w:hint="eastAsia"/>
          <w:lang w:eastAsia="zh-CN"/>
        </w:rPr>
        <w:t xml:space="preserve"> based on real </w:t>
      </w:r>
      <w:r w:rsidR="00B03984" w:rsidRPr="00B03984">
        <w:rPr>
          <w:rFonts w:eastAsiaTheme="minorEastAsia" w:hint="eastAsia"/>
          <w:lang w:eastAsia="zh-CN"/>
        </w:rPr>
        <w:t>UE requirements</w:t>
      </w:r>
      <w:bookmarkEnd w:id="67"/>
      <w:bookmarkEnd w:id="68"/>
      <w:r w:rsidR="00B03984">
        <w:rPr>
          <w:rFonts w:eastAsiaTheme="minorEastAsia" w:hint="eastAsia"/>
          <w:lang w:eastAsia="zh-CN"/>
        </w:rPr>
        <w:t>.</w:t>
      </w:r>
      <w:bookmarkEnd w:id="59"/>
      <w:bookmarkEnd w:id="60"/>
      <w:bookmarkEnd w:id="63"/>
      <w:bookmarkEnd w:id="64"/>
    </w:p>
    <w:p w:rsidR="00636883" w:rsidRPr="00B03984" w:rsidRDefault="00636883" w:rsidP="00636883">
      <w:pPr>
        <w:pStyle w:val="a0"/>
        <w:rPr>
          <w:rFonts w:eastAsiaTheme="minorEastAsia"/>
          <w:b/>
          <w:lang w:eastAsia="zh-CN"/>
        </w:rPr>
      </w:pPr>
      <w:r w:rsidRPr="004C6D68">
        <w:rPr>
          <w:b/>
          <w:lang w:val="en-GB" w:eastAsia="zh-CN"/>
        </w:rPr>
        <w:t xml:space="preserve">Proposal: </w:t>
      </w:r>
      <w:r w:rsidR="00B03984">
        <w:rPr>
          <w:rFonts w:eastAsiaTheme="minorEastAsia" w:hint="eastAsia"/>
          <w:b/>
          <w:lang w:eastAsia="zh-CN"/>
        </w:rPr>
        <w:t>A</w:t>
      </w:r>
      <w:r w:rsidR="00AF505D">
        <w:rPr>
          <w:rFonts w:eastAsiaTheme="minorEastAsia" w:hint="eastAsia"/>
          <w:b/>
          <w:lang w:eastAsia="zh-CN"/>
        </w:rPr>
        <w:t>dd a</w:t>
      </w:r>
      <w:r w:rsidR="00B03984">
        <w:rPr>
          <w:rFonts w:eastAsiaTheme="minorEastAsia" w:hint="eastAsia"/>
          <w:b/>
          <w:lang w:eastAsia="zh-CN"/>
        </w:rPr>
        <w:t xml:space="preserve"> new use case to study </w:t>
      </w:r>
      <w:r w:rsidR="00B03984" w:rsidRPr="00B03984">
        <w:rPr>
          <w:rFonts w:eastAsiaTheme="minorEastAsia" w:hint="eastAsia"/>
          <w:b/>
          <w:lang w:eastAsia="zh-CN"/>
        </w:rPr>
        <w:t xml:space="preserve">the optimization for SI broadcast </w:t>
      </w:r>
      <w:r w:rsidR="00AF505D">
        <w:rPr>
          <w:rFonts w:eastAsiaTheme="minorEastAsia" w:hint="eastAsia"/>
          <w:b/>
          <w:lang w:eastAsia="zh-CN"/>
        </w:rPr>
        <w:t xml:space="preserve">status </w:t>
      </w:r>
      <w:r w:rsidR="00B03984" w:rsidRPr="00B03984">
        <w:rPr>
          <w:rFonts w:eastAsiaTheme="minorEastAsia" w:hint="eastAsia"/>
          <w:b/>
          <w:lang w:eastAsia="zh-CN"/>
        </w:rPr>
        <w:t>indicator</w:t>
      </w:r>
      <w:r w:rsidR="00E304B2">
        <w:rPr>
          <w:rFonts w:eastAsiaTheme="minorEastAsia" w:hint="eastAsia"/>
          <w:b/>
          <w:lang w:eastAsia="zh-CN"/>
        </w:rPr>
        <w:t xml:space="preserve">, </w:t>
      </w:r>
      <w:bookmarkStart w:id="71" w:name="OLE_LINK66"/>
      <w:bookmarkStart w:id="72" w:name="OLE_LINK67"/>
      <w:r w:rsidR="00E304B2">
        <w:rPr>
          <w:rFonts w:eastAsiaTheme="minorEastAsia" w:hint="eastAsia"/>
          <w:b/>
          <w:lang w:eastAsia="zh-CN"/>
        </w:rPr>
        <w:t xml:space="preserve">the detail measurement quantities </w:t>
      </w:r>
      <w:bookmarkEnd w:id="71"/>
      <w:bookmarkEnd w:id="72"/>
      <w:r w:rsidR="002F0807">
        <w:rPr>
          <w:rFonts w:eastAsiaTheme="minorEastAsia" w:hint="eastAsia"/>
          <w:b/>
          <w:lang w:eastAsia="zh-CN"/>
        </w:rPr>
        <w:t>need further study</w:t>
      </w:r>
      <w:r w:rsidR="00E304B2">
        <w:rPr>
          <w:rFonts w:eastAsiaTheme="minorEastAsia" w:hint="eastAsia"/>
          <w:b/>
          <w:lang w:eastAsia="zh-CN"/>
        </w:rPr>
        <w:t>.</w:t>
      </w:r>
    </w:p>
    <w:p w:rsidR="00F71ACA" w:rsidRDefault="00F71ACA" w:rsidP="00F71ACA">
      <w:pPr>
        <w:rPr>
          <w:lang w:eastAsia="zh-CN"/>
        </w:rPr>
      </w:pPr>
    </w:p>
    <w:p w:rsidR="00E3725B" w:rsidRDefault="00E3725B" w:rsidP="00E3725B">
      <w:pPr>
        <w:pStyle w:val="1"/>
        <w:jc w:val="both"/>
      </w:pPr>
      <w:r>
        <w:t>Conclusion</w:t>
      </w:r>
    </w:p>
    <w:p w:rsidR="00C37FB3" w:rsidRDefault="004C5034" w:rsidP="004E20E6">
      <w:pPr>
        <w:pStyle w:val="a0"/>
        <w:rPr>
          <w:rFonts w:eastAsiaTheme="minorEastAsia"/>
          <w:lang w:eastAsia="zh-CN"/>
        </w:rPr>
      </w:pPr>
      <w:r>
        <w:rPr>
          <w:rFonts w:eastAsiaTheme="minorEastAsia" w:hint="eastAsia"/>
          <w:lang w:eastAsia="zh-CN"/>
        </w:rPr>
        <w:t xml:space="preserve">Based on the discussion above, we propose: </w:t>
      </w:r>
    </w:p>
    <w:p w:rsidR="00416996" w:rsidRDefault="00416996" w:rsidP="00416996">
      <w:pPr>
        <w:pStyle w:val="a0"/>
        <w:rPr>
          <w:rFonts w:eastAsiaTheme="minorEastAsia"/>
          <w:b/>
          <w:lang w:eastAsia="zh-CN"/>
        </w:rPr>
      </w:pPr>
      <w:r w:rsidRPr="006760E3">
        <w:rPr>
          <w:b/>
          <w:lang w:eastAsia="zh-CN"/>
        </w:rPr>
        <w:t>Observation 1:</w:t>
      </w:r>
      <w:r>
        <w:rPr>
          <w:rFonts w:eastAsiaTheme="minorEastAsia" w:hint="eastAsia"/>
          <w:b/>
          <w:lang w:eastAsia="zh-CN"/>
        </w:rPr>
        <w:t xml:space="preserve"> In R15 specification, </w:t>
      </w:r>
      <w:r w:rsidRPr="0045780A">
        <w:rPr>
          <w:rFonts w:eastAsiaTheme="minorEastAsia" w:hint="eastAsia"/>
          <w:b/>
          <w:lang w:eastAsia="zh-CN"/>
        </w:rPr>
        <w:t>broadcasting</w:t>
      </w:r>
      <w:r>
        <w:rPr>
          <w:rFonts w:eastAsiaTheme="minorEastAsia" w:hint="eastAsia"/>
          <w:b/>
          <w:lang w:eastAsia="zh-CN"/>
        </w:rPr>
        <w:t xml:space="preserve"> status</w:t>
      </w:r>
      <w:r w:rsidRPr="0045780A">
        <w:rPr>
          <w:rFonts w:eastAsiaTheme="minorEastAsia" w:hint="eastAsia"/>
          <w:b/>
          <w:lang w:eastAsia="zh-CN"/>
        </w:rPr>
        <w:t xml:space="preserve"> indicator in SIB1 is configured per SI </w:t>
      </w:r>
      <w:hyperlink r:id="rId10" w:history="1">
        <w:r w:rsidRPr="0045780A">
          <w:rPr>
            <w:rFonts w:eastAsiaTheme="minorEastAsia"/>
            <w:b/>
            <w:lang w:eastAsia="zh-CN"/>
          </w:rPr>
          <w:t>granularity</w:t>
        </w:r>
      </w:hyperlink>
      <w:r>
        <w:rPr>
          <w:rFonts w:eastAsiaTheme="minorEastAsia" w:hint="eastAsia"/>
          <w:b/>
          <w:lang w:eastAsia="zh-CN"/>
        </w:rPr>
        <w:t>, and whether a specific SI message is always broadcasting or requested on-demand is decided by network implementation.</w:t>
      </w:r>
    </w:p>
    <w:p w:rsidR="00416996" w:rsidRDefault="00416996" w:rsidP="00416996">
      <w:pPr>
        <w:pStyle w:val="a0"/>
        <w:rPr>
          <w:rFonts w:eastAsiaTheme="minorEastAsia"/>
          <w:b/>
          <w:lang w:eastAsia="zh-CN"/>
        </w:rPr>
      </w:pPr>
      <w:r w:rsidRPr="006760E3">
        <w:rPr>
          <w:b/>
          <w:lang w:eastAsia="zh-CN"/>
        </w:rPr>
        <w:t xml:space="preserve">Observation </w:t>
      </w:r>
      <w:r>
        <w:rPr>
          <w:rFonts w:eastAsiaTheme="minorEastAsia" w:hint="eastAsia"/>
          <w:b/>
          <w:lang w:eastAsia="zh-CN"/>
        </w:rPr>
        <w:t>2</w:t>
      </w:r>
      <w:r w:rsidRPr="006760E3">
        <w:rPr>
          <w:b/>
          <w:lang w:eastAsia="zh-CN"/>
        </w:rPr>
        <w:t>:</w:t>
      </w:r>
      <w:r>
        <w:rPr>
          <w:rFonts w:eastAsiaTheme="minorEastAsia" w:hint="eastAsia"/>
          <w:b/>
          <w:lang w:eastAsia="zh-CN"/>
        </w:rPr>
        <w:t xml:space="preserve"> From </w:t>
      </w:r>
      <w:r>
        <w:rPr>
          <w:rFonts w:eastAsiaTheme="minorEastAsia"/>
          <w:b/>
          <w:lang w:eastAsia="zh-CN"/>
        </w:rPr>
        <w:t>operator</w:t>
      </w:r>
      <w:r>
        <w:rPr>
          <w:rFonts w:eastAsiaTheme="minorEastAsia" w:hint="eastAsia"/>
          <w:b/>
          <w:lang w:eastAsia="zh-CN"/>
        </w:rPr>
        <w:t xml:space="preserve"> perspective, the network can benefit from the </w:t>
      </w:r>
      <w:r w:rsidRPr="00942F50">
        <w:rPr>
          <w:rFonts w:eastAsiaTheme="minorEastAsia" w:hint="eastAsia"/>
          <w:b/>
          <w:lang w:eastAsia="zh-CN"/>
        </w:rPr>
        <w:t>on-demand SI mechanism</w:t>
      </w:r>
      <w:r>
        <w:rPr>
          <w:rFonts w:eastAsiaTheme="minorEastAsia" w:hint="eastAsia"/>
          <w:b/>
          <w:lang w:eastAsia="zh-CN"/>
        </w:rPr>
        <w:t xml:space="preserve"> if proper </w:t>
      </w:r>
      <w:r w:rsidRPr="00942F50">
        <w:rPr>
          <w:rFonts w:eastAsiaTheme="minorEastAsia" w:hint="eastAsia"/>
          <w:b/>
          <w:lang w:eastAsia="zh-CN"/>
        </w:rPr>
        <w:t xml:space="preserve">broadcasting </w:t>
      </w:r>
      <w:r>
        <w:rPr>
          <w:rFonts w:eastAsiaTheme="minorEastAsia" w:hint="eastAsia"/>
          <w:b/>
          <w:lang w:eastAsia="zh-CN"/>
        </w:rPr>
        <w:t xml:space="preserve">status </w:t>
      </w:r>
      <w:r w:rsidRPr="00942F50">
        <w:rPr>
          <w:rFonts w:eastAsiaTheme="minorEastAsia" w:hint="eastAsia"/>
          <w:b/>
          <w:lang w:eastAsia="zh-CN"/>
        </w:rPr>
        <w:t>indicator</w:t>
      </w:r>
      <w:r>
        <w:rPr>
          <w:rFonts w:eastAsiaTheme="minorEastAsia" w:hint="eastAsia"/>
          <w:b/>
          <w:lang w:eastAsia="zh-CN"/>
        </w:rPr>
        <w:t xml:space="preserve"> is configured for each specific SI message.</w:t>
      </w:r>
    </w:p>
    <w:p w:rsidR="00416996" w:rsidRDefault="00416996" w:rsidP="00416996">
      <w:pPr>
        <w:pStyle w:val="a0"/>
        <w:rPr>
          <w:rFonts w:eastAsiaTheme="minorEastAsia"/>
          <w:b/>
          <w:lang w:eastAsia="zh-CN"/>
        </w:rPr>
      </w:pPr>
      <w:r w:rsidRPr="006760E3">
        <w:rPr>
          <w:b/>
          <w:lang w:eastAsia="zh-CN"/>
        </w:rPr>
        <w:t xml:space="preserve">Observation </w:t>
      </w:r>
      <w:r>
        <w:rPr>
          <w:rFonts w:eastAsiaTheme="minorEastAsia" w:hint="eastAsia"/>
          <w:b/>
          <w:lang w:eastAsia="zh-CN"/>
        </w:rPr>
        <w:t>3</w:t>
      </w:r>
      <w:r w:rsidRPr="003E21F3">
        <w:rPr>
          <w:rFonts w:hint="eastAsia"/>
          <w:b/>
          <w:lang w:eastAsia="zh-CN"/>
        </w:rPr>
        <w:t>: T</w:t>
      </w:r>
      <w:r w:rsidRPr="003E21F3">
        <w:rPr>
          <w:b/>
          <w:lang w:eastAsia="zh-CN"/>
        </w:rPr>
        <w:t xml:space="preserve">here is a signalling overhead trade-off between </w:t>
      </w:r>
      <w:r w:rsidRPr="003E21F3">
        <w:rPr>
          <w:rFonts w:hint="eastAsia"/>
          <w:b/>
          <w:lang w:eastAsia="zh-CN"/>
        </w:rPr>
        <w:t xml:space="preserve">UE triggered SI request </w:t>
      </w:r>
      <w:r w:rsidRPr="003E21F3">
        <w:rPr>
          <w:b/>
          <w:lang w:eastAsia="zh-CN"/>
        </w:rPr>
        <w:t>method</w:t>
      </w:r>
      <w:r w:rsidRPr="003E21F3">
        <w:rPr>
          <w:rFonts w:hint="eastAsia"/>
          <w:b/>
          <w:lang w:eastAsia="zh-CN"/>
        </w:rPr>
        <w:t xml:space="preserve"> and network triggered periodically broadcasting SI </w:t>
      </w:r>
      <w:r>
        <w:rPr>
          <w:rFonts w:eastAsiaTheme="minorEastAsia" w:hint="eastAsia"/>
          <w:b/>
          <w:lang w:eastAsia="zh-CN"/>
        </w:rPr>
        <w:t>method</w:t>
      </w:r>
      <w:r w:rsidRPr="003E21F3">
        <w:rPr>
          <w:rFonts w:hint="eastAsia"/>
          <w:b/>
          <w:lang w:eastAsia="zh-CN"/>
        </w:rPr>
        <w:t>.</w:t>
      </w:r>
    </w:p>
    <w:p w:rsidR="004C5034" w:rsidRDefault="004C5034" w:rsidP="004C5034">
      <w:pPr>
        <w:pStyle w:val="a0"/>
        <w:rPr>
          <w:rFonts w:eastAsiaTheme="minorEastAsia"/>
          <w:b/>
          <w:lang w:eastAsia="zh-CN"/>
        </w:rPr>
      </w:pPr>
      <w:r w:rsidRPr="006760E3">
        <w:rPr>
          <w:b/>
          <w:lang w:eastAsia="zh-CN"/>
        </w:rPr>
        <w:t xml:space="preserve">Observation </w:t>
      </w:r>
      <w:r>
        <w:rPr>
          <w:rFonts w:eastAsiaTheme="minorEastAsia" w:hint="eastAsia"/>
          <w:b/>
          <w:lang w:eastAsia="zh-CN"/>
        </w:rPr>
        <w:t>4</w:t>
      </w:r>
      <w:r w:rsidRPr="003E21F3">
        <w:rPr>
          <w:rFonts w:hint="eastAsia"/>
          <w:b/>
          <w:lang w:eastAsia="zh-CN"/>
        </w:rPr>
        <w:t>:</w:t>
      </w:r>
      <w:r>
        <w:rPr>
          <w:rFonts w:eastAsiaTheme="minorEastAsia" w:hint="eastAsia"/>
          <w:b/>
          <w:lang w:eastAsia="zh-CN"/>
        </w:rPr>
        <w:t xml:space="preserve"> The UE</w:t>
      </w:r>
      <w:r w:rsidRPr="00CF0908">
        <w:rPr>
          <w:rFonts w:hint="eastAsia"/>
          <w:b/>
          <w:lang w:eastAsia="zh-CN"/>
        </w:rPr>
        <w:t xml:space="preserve"> requirement</w:t>
      </w:r>
      <w:r>
        <w:rPr>
          <w:rFonts w:eastAsiaTheme="minorEastAsia" w:hint="eastAsia"/>
          <w:b/>
          <w:lang w:eastAsia="zh-CN"/>
        </w:rPr>
        <w:t>s</w:t>
      </w:r>
      <w:r w:rsidRPr="00CF0908">
        <w:rPr>
          <w:rFonts w:hint="eastAsia"/>
          <w:b/>
          <w:lang w:eastAsia="zh-CN"/>
        </w:rPr>
        <w:t xml:space="preserve"> for a specific SI </w:t>
      </w:r>
      <w:r>
        <w:rPr>
          <w:rFonts w:eastAsiaTheme="minorEastAsia" w:hint="eastAsia"/>
          <w:b/>
          <w:lang w:eastAsia="zh-CN"/>
        </w:rPr>
        <w:t xml:space="preserve">may change by the time. If the </w:t>
      </w:r>
      <w:r>
        <w:rPr>
          <w:rFonts w:eastAsiaTheme="minorEastAsia"/>
          <w:b/>
          <w:lang w:eastAsia="zh-CN"/>
        </w:rPr>
        <w:t>network ignores</w:t>
      </w:r>
      <w:r>
        <w:rPr>
          <w:rFonts w:eastAsiaTheme="minorEastAsia" w:hint="eastAsia"/>
          <w:b/>
          <w:lang w:eastAsia="zh-CN"/>
        </w:rPr>
        <w:t xml:space="preserve"> the change of the UE</w:t>
      </w:r>
      <w:r w:rsidRPr="00CF0908">
        <w:rPr>
          <w:rFonts w:hint="eastAsia"/>
          <w:b/>
          <w:lang w:eastAsia="zh-CN"/>
        </w:rPr>
        <w:t xml:space="preserve"> </w:t>
      </w:r>
      <w:r w:rsidRPr="00CF0908">
        <w:rPr>
          <w:b/>
          <w:lang w:eastAsia="zh-CN"/>
        </w:rPr>
        <w:t>requirement</w:t>
      </w:r>
      <w:r>
        <w:rPr>
          <w:rFonts w:eastAsiaTheme="minorEastAsia"/>
          <w:b/>
          <w:lang w:eastAsia="zh-CN"/>
        </w:rPr>
        <w:t>s</w:t>
      </w:r>
      <w:r>
        <w:rPr>
          <w:rFonts w:eastAsiaTheme="minorEastAsia" w:hint="eastAsia"/>
          <w:b/>
          <w:lang w:eastAsia="zh-CN"/>
        </w:rPr>
        <w:t xml:space="preserve">, the network </w:t>
      </w:r>
      <w:r>
        <w:rPr>
          <w:rFonts w:eastAsiaTheme="minorEastAsia"/>
          <w:b/>
          <w:lang w:eastAsia="zh-CN"/>
        </w:rPr>
        <w:t>performance</w:t>
      </w:r>
      <w:r>
        <w:rPr>
          <w:rFonts w:eastAsiaTheme="minorEastAsia" w:hint="eastAsia"/>
          <w:b/>
          <w:lang w:eastAsia="zh-CN"/>
        </w:rPr>
        <w:t xml:space="preserve"> will be </w:t>
      </w:r>
      <w:r w:rsidRPr="00F91255">
        <w:rPr>
          <w:rFonts w:eastAsiaTheme="minorEastAsia"/>
          <w:b/>
          <w:lang w:eastAsia="zh-CN"/>
        </w:rPr>
        <w:t>degrade</w:t>
      </w:r>
      <w:r>
        <w:rPr>
          <w:rFonts w:eastAsiaTheme="minorEastAsia" w:hint="eastAsia"/>
          <w:b/>
          <w:lang w:eastAsia="zh-CN"/>
        </w:rPr>
        <w:t xml:space="preserve">d as the SI acquisition </w:t>
      </w:r>
      <w:r w:rsidRPr="003E21F3">
        <w:rPr>
          <w:b/>
          <w:lang w:eastAsia="zh-CN"/>
        </w:rPr>
        <w:t>signalling overhead</w:t>
      </w:r>
      <w:r>
        <w:rPr>
          <w:rFonts w:eastAsiaTheme="minorEastAsia" w:hint="eastAsia"/>
          <w:b/>
          <w:lang w:eastAsia="zh-CN"/>
        </w:rPr>
        <w:t xml:space="preserve"> will increase by sub-optimal SI configuration.</w:t>
      </w:r>
    </w:p>
    <w:p w:rsidR="00416996" w:rsidRPr="00B03984" w:rsidRDefault="00416996" w:rsidP="00416996">
      <w:pPr>
        <w:pStyle w:val="a0"/>
        <w:rPr>
          <w:rFonts w:eastAsiaTheme="minorEastAsia"/>
          <w:b/>
          <w:lang w:eastAsia="zh-CN"/>
        </w:rPr>
      </w:pPr>
      <w:r w:rsidRPr="004C6D68">
        <w:rPr>
          <w:b/>
          <w:lang w:val="en-GB" w:eastAsia="zh-CN"/>
        </w:rPr>
        <w:t xml:space="preserve">Proposal: </w:t>
      </w:r>
      <w:r w:rsidR="001032CB">
        <w:rPr>
          <w:rFonts w:eastAsiaTheme="minorEastAsia" w:hint="eastAsia"/>
          <w:b/>
          <w:lang w:eastAsia="zh-CN"/>
        </w:rPr>
        <w:t xml:space="preserve">Add a new use case </w:t>
      </w:r>
      <w:r>
        <w:rPr>
          <w:rFonts w:eastAsiaTheme="minorEastAsia" w:hint="eastAsia"/>
          <w:b/>
          <w:lang w:eastAsia="zh-CN"/>
        </w:rPr>
        <w:t xml:space="preserve">to study </w:t>
      </w:r>
      <w:r w:rsidRPr="00B03984">
        <w:rPr>
          <w:rFonts w:eastAsiaTheme="minorEastAsia" w:hint="eastAsia"/>
          <w:b/>
          <w:lang w:eastAsia="zh-CN"/>
        </w:rPr>
        <w:t xml:space="preserve">the optimization for SI broadcast </w:t>
      </w:r>
      <w:r>
        <w:rPr>
          <w:rFonts w:eastAsiaTheme="minorEastAsia" w:hint="eastAsia"/>
          <w:b/>
          <w:lang w:eastAsia="zh-CN"/>
        </w:rPr>
        <w:t xml:space="preserve">status </w:t>
      </w:r>
      <w:r w:rsidRPr="00B03984">
        <w:rPr>
          <w:rFonts w:eastAsiaTheme="minorEastAsia" w:hint="eastAsia"/>
          <w:b/>
          <w:lang w:eastAsia="zh-CN"/>
        </w:rPr>
        <w:t>indicator</w:t>
      </w:r>
      <w:r>
        <w:rPr>
          <w:rFonts w:eastAsiaTheme="minorEastAsia" w:hint="eastAsia"/>
          <w:b/>
          <w:lang w:eastAsia="zh-CN"/>
        </w:rPr>
        <w:t xml:space="preserve">, the detail measurement quantities </w:t>
      </w:r>
      <w:r w:rsidR="002F0807">
        <w:rPr>
          <w:rFonts w:eastAsiaTheme="minorEastAsia" w:hint="eastAsia"/>
          <w:b/>
          <w:lang w:eastAsia="zh-CN"/>
        </w:rPr>
        <w:t>need further study</w:t>
      </w:r>
      <w:r>
        <w:rPr>
          <w:rFonts w:eastAsiaTheme="minorEastAsia" w:hint="eastAsia"/>
          <w:b/>
          <w:lang w:eastAsia="zh-CN"/>
        </w:rPr>
        <w:t>.</w:t>
      </w:r>
    </w:p>
    <w:p w:rsidR="001A3832" w:rsidRDefault="001A3832" w:rsidP="00FC27DB">
      <w:pPr>
        <w:pStyle w:val="1"/>
        <w:jc w:val="both"/>
      </w:pPr>
      <w:r>
        <w:rPr>
          <w:rFonts w:hint="eastAsia"/>
        </w:rPr>
        <w:lastRenderedPageBreak/>
        <w:t>Reference</w:t>
      </w:r>
    </w:p>
    <w:p w:rsidR="006E0DC6" w:rsidRPr="00FD29B6" w:rsidRDefault="002A769B" w:rsidP="00FD29B6">
      <w:pPr>
        <w:pStyle w:val="a0"/>
        <w:numPr>
          <w:ilvl w:val="0"/>
          <w:numId w:val="7"/>
        </w:numPr>
        <w:rPr>
          <w:rFonts w:eastAsiaTheme="minorEastAsia"/>
          <w:lang w:eastAsia="zh-CN"/>
        </w:rPr>
      </w:pPr>
      <w:r>
        <w:rPr>
          <w:rFonts w:eastAsiaTheme="minorEastAsia" w:hint="eastAsia"/>
          <w:lang w:eastAsia="zh-CN"/>
        </w:rPr>
        <w:t>3GPP TS38.331</w:t>
      </w:r>
    </w:p>
    <w:p w:rsidR="005C4E0C" w:rsidRDefault="00115D61" w:rsidP="005C4E0C">
      <w:pPr>
        <w:pStyle w:val="1"/>
        <w:jc w:val="both"/>
      </w:pPr>
      <w:r>
        <w:t>Text Proposal for 3</w:t>
      </w:r>
      <w:r>
        <w:rPr>
          <w:rFonts w:hint="eastAsia"/>
        </w:rPr>
        <w:t>7.816</w:t>
      </w:r>
    </w:p>
    <w:p w:rsidR="00327EF8" w:rsidRPr="007E6590" w:rsidRDefault="00327EF8" w:rsidP="00327EF8">
      <w:pPr>
        <w:pStyle w:val="a0"/>
        <w:rPr>
          <w:ins w:id="73" w:author="CATT" w:date="2019-03-29T10:42:00Z"/>
          <w:rFonts w:eastAsiaTheme="minorEastAsia"/>
          <w:lang w:eastAsia="zh-CN"/>
        </w:rPr>
      </w:pPr>
      <w:ins w:id="74" w:author="CATT" w:date="2019-03-29T10:42:00Z">
        <w:r>
          <w:rPr>
            <w:rFonts w:eastAsiaTheme="minorEastAsia" w:hint="eastAsia"/>
            <w:lang w:eastAsia="zh-CN"/>
          </w:rPr>
          <w:t xml:space="preserve">5.7.2.5 </w:t>
        </w:r>
        <w:r w:rsidRPr="00CB1C4C">
          <w:rPr>
            <w:rFonts w:cs="Arial"/>
            <w:lang w:eastAsia="zh-CN"/>
          </w:rPr>
          <w:t>Use case:</w:t>
        </w:r>
        <w:r>
          <w:rPr>
            <w:rFonts w:eastAsiaTheme="minorEastAsia" w:cs="Arial" w:hint="eastAsia"/>
            <w:lang w:eastAsia="zh-CN"/>
          </w:rPr>
          <w:t xml:space="preserve"> </w:t>
        </w:r>
        <w:r w:rsidRPr="0082394D">
          <w:rPr>
            <w:rFonts w:eastAsia="宋体"/>
            <w:lang w:eastAsia="zh-CN"/>
          </w:rPr>
          <w:t>System Information</w:t>
        </w:r>
        <w:r>
          <w:rPr>
            <w:rFonts w:eastAsia="宋体" w:hint="eastAsia"/>
            <w:lang w:eastAsia="zh-CN"/>
          </w:rPr>
          <w:t xml:space="preserve"> B</w:t>
        </w:r>
        <w:r w:rsidRPr="00592D79">
          <w:rPr>
            <w:rFonts w:eastAsia="宋体" w:hint="eastAsia"/>
            <w:lang w:eastAsia="zh-CN"/>
          </w:rPr>
          <w:t>roadcasting</w:t>
        </w:r>
        <w:r>
          <w:rPr>
            <w:rFonts w:eastAsia="宋体" w:hint="eastAsia"/>
            <w:lang w:eastAsia="zh-CN"/>
          </w:rPr>
          <w:t xml:space="preserve"> Status Indicator O</w:t>
        </w:r>
        <w:r w:rsidRPr="0082394D">
          <w:rPr>
            <w:rFonts w:eastAsia="宋体"/>
            <w:lang w:eastAsia="zh-CN"/>
          </w:rPr>
          <w:t>ptimization</w:t>
        </w:r>
      </w:ins>
    </w:p>
    <w:p w:rsidR="00327EF8" w:rsidRPr="00C70AAA" w:rsidRDefault="00327EF8" w:rsidP="00327EF8">
      <w:pPr>
        <w:pStyle w:val="a0"/>
        <w:rPr>
          <w:ins w:id="75" w:author="CATT" w:date="2019-03-29T10:42:00Z"/>
          <w:rFonts w:eastAsiaTheme="minorEastAsia"/>
          <w:lang w:eastAsia="zh-CN"/>
        </w:rPr>
      </w:pPr>
      <w:ins w:id="76" w:author="CATT" w:date="2019-03-29T10:42:00Z">
        <w:r>
          <w:rPr>
            <w:rFonts w:eastAsia="宋体" w:hint="eastAsia"/>
            <w:lang w:eastAsia="zh-CN"/>
          </w:rPr>
          <w:t>The broadcasting status indicator for a specific SI may</w:t>
        </w:r>
        <w:r w:rsidRPr="00292398">
          <w:rPr>
            <w:rFonts w:eastAsia="宋体" w:hint="eastAsia"/>
            <w:lang w:eastAsia="zh-CN"/>
          </w:rPr>
          <w:t xml:space="preserve"> be changed, as the service requirements change may significantly increase system </w:t>
        </w:r>
        <w:r w:rsidRPr="00292398">
          <w:t>signalling</w:t>
        </w:r>
        <w:r w:rsidRPr="00292398">
          <w:rPr>
            <w:rFonts w:eastAsia="宋体" w:hint="eastAsia"/>
            <w:lang w:eastAsia="zh-CN"/>
          </w:rPr>
          <w:t xml:space="preserve"> overhead. </w:t>
        </w:r>
        <w:r w:rsidRPr="00C70AAA">
          <w:rPr>
            <w:rFonts w:eastAsiaTheme="minorEastAsia"/>
            <w:lang w:eastAsia="zh-CN"/>
          </w:rPr>
          <w:t>If the network ignores the change of the UE</w:t>
        </w:r>
        <w:r w:rsidRPr="00C70AAA">
          <w:rPr>
            <w:lang w:eastAsia="zh-CN"/>
          </w:rPr>
          <w:t xml:space="preserve"> requirement</w:t>
        </w:r>
        <w:r w:rsidRPr="00C70AAA">
          <w:rPr>
            <w:rFonts w:eastAsiaTheme="minorEastAsia"/>
            <w:lang w:eastAsia="zh-CN"/>
          </w:rPr>
          <w:t xml:space="preserve">s, the network performance will be degraded as the SI acquisition </w:t>
        </w:r>
        <w:r w:rsidRPr="00C70AAA">
          <w:rPr>
            <w:lang w:eastAsia="zh-CN"/>
          </w:rPr>
          <w:t>signalling overhead</w:t>
        </w:r>
        <w:r w:rsidRPr="00C70AAA">
          <w:rPr>
            <w:rFonts w:eastAsiaTheme="minorEastAsia"/>
            <w:lang w:eastAsia="zh-CN"/>
          </w:rPr>
          <w:t xml:space="preserve"> will increase by sub-optimal SI configuration.</w:t>
        </w:r>
        <w:r>
          <w:rPr>
            <w:rFonts w:eastAsiaTheme="minorEastAsia" w:hint="eastAsia"/>
            <w:lang w:eastAsia="zh-CN"/>
          </w:rPr>
          <w:t xml:space="preserve"> </w:t>
        </w:r>
        <w:r w:rsidRPr="00C70AAA">
          <w:rPr>
            <w:rFonts w:eastAsiaTheme="minorEastAsia"/>
            <w:lang w:eastAsia="zh-CN"/>
          </w:rPr>
          <w:t xml:space="preserve">There is a signalling overhead trade-off between UE triggered SI request method and network triggered periodically broadcasting SI </w:t>
        </w:r>
        <w:r w:rsidRPr="00940722">
          <w:rPr>
            <w:rFonts w:eastAsiaTheme="minorEastAsia"/>
            <w:lang w:eastAsia="zh-CN"/>
          </w:rPr>
          <w:t>method</w:t>
        </w:r>
        <w:r>
          <w:rPr>
            <w:rFonts w:eastAsiaTheme="minorEastAsia" w:hint="eastAsia"/>
            <w:lang w:eastAsia="zh-CN"/>
          </w:rPr>
          <w:t>. The optimization for s</w:t>
        </w:r>
        <w:r>
          <w:rPr>
            <w:rFonts w:eastAsia="宋体"/>
            <w:lang w:eastAsia="zh-CN"/>
          </w:rPr>
          <w:t xml:space="preserve">ystem </w:t>
        </w:r>
        <w:r>
          <w:rPr>
            <w:rFonts w:eastAsia="宋体" w:hint="eastAsia"/>
            <w:lang w:eastAsia="zh-CN"/>
          </w:rPr>
          <w:t>i</w:t>
        </w:r>
        <w:r w:rsidRPr="0082394D">
          <w:rPr>
            <w:rFonts w:eastAsia="宋体"/>
            <w:lang w:eastAsia="zh-CN"/>
          </w:rPr>
          <w:t>nformation</w:t>
        </w:r>
        <w:r>
          <w:rPr>
            <w:rFonts w:eastAsia="宋体" w:hint="eastAsia"/>
            <w:lang w:eastAsia="zh-CN"/>
          </w:rPr>
          <w:t xml:space="preserve"> b</w:t>
        </w:r>
        <w:r w:rsidRPr="00592D79">
          <w:rPr>
            <w:rFonts w:eastAsia="宋体" w:hint="eastAsia"/>
            <w:lang w:eastAsia="zh-CN"/>
          </w:rPr>
          <w:t>roadcasting</w:t>
        </w:r>
        <w:r>
          <w:rPr>
            <w:rFonts w:eastAsia="宋体" w:hint="eastAsia"/>
            <w:lang w:eastAsia="zh-CN"/>
          </w:rPr>
          <w:t xml:space="preserve"> status indicator</w:t>
        </w:r>
        <w:r>
          <w:rPr>
            <w:rFonts w:eastAsiaTheme="minorEastAsia" w:hint="eastAsia"/>
            <w:lang w:eastAsia="zh-CN"/>
          </w:rPr>
          <w:t xml:space="preserve"> can keep the system more efficient.</w:t>
        </w:r>
      </w:ins>
    </w:p>
    <w:p w:rsidR="00327EF8" w:rsidRPr="00592D79" w:rsidRDefault="00327EF8" w:rsidP="00327EF8">
      <w:pPr>
        <w:pStyle w:val="a0"/>
        <w:rPr>
          <w:ins w:id="77" w:author="CATT" w:date="2019-03-29T10:42:00Z"/>
          <w:rFonts w:eastAsiaTheme="minorEastAsia"/>
        </w:rPr>
      </w:pPr>
      <w:ins w:id="78" w:author="CATT" w:date="2019-03-29T10:42:00Z">
        <w:r w:rsidRPr="00202137">
          <w:rPr>
            <w:rFonts w:eastAsia="等线" w:cs="Arial"/>
            <w:color w:val="FF0000"/>
            <w:lang w:eastAsia="zh-CN"/>
          </w:rPr>
          <w:t xml:space="preserve">Editor’s note: </w:t>
        </w:r>
        <w:r w:rsidRPr="00211776">
          <w:rPr>
            <w:rFonts w:eastAsia="等线" w:cs="Arial"/>
            <w:color w:val="FF0000"/>
            <w:lang w:eastAsia="zh-CN"/>
          </w:rPr>
          <w:t>FFS the details.</w:t>
        </w:r>
      </w:ins>
    </w:p>
    <w:p w:rsidR="00327EF8" w:rsidRPr="00327EF8" w:rsidRDefault="00327EF8" w:rsidP="00327EF8">
      <w:pPr>
        <w:pStyle w:val="a0"/>
        <w:rPr>
          <w:rFonts w:eastAsiaTheme="minorEastAsia"/>
          <w:lang w:eastAsia="zh-CN"/>
        </w:rPr>
      </w:pPr>
    </w:p>
    <w:sectPr w:rsidR="00327EF8" w:rsidRPr="00327EF8"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93B" w:rsidRDefault="00B5593B">
      <w:r>
        <w:separator/>
      </w:r>
    </w:p>
  </w:endnote>
  <w:endnote w:type="continuationSeparator" w:id="0">
    <w:p w:rsidR="00B5593B" w:rsidRDefault="00B5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6C71E9">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7E28FF">
      <w:rPr>
        <w:rFonts w:eastAsia="宋体"/>
        <w:lang w:eastAsia="zh-CN"/>
      </w:rPr>
      <w:t>90</w:t>
    </w:r>
    <w:r w:rsidR="009B18F3">
      <w:rPr>
        <w:rFonts w:eastAsia="宋体" w:hint="eastAsia"/>
        <w:lang w:eastAsia="zh-CN"/>
      </w:rPr>
      <w:t>5868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93B" w:rsidRDefault="00B5593B">
      <w:r>
        <w:separator/>
      </w:r>
    </w:p>
  </w:footnote>
  <w:footnote w:type="continuationSeparator" w:id="0">
    <w:p w:rsidR="00B5593B" w:rsidRDefault="00B55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D2B543D"/>
    <w:multiLevelType w:val="hybridMultilevel"/>
    <w:tmpl w:val="309C4DF6"/>
    <w:lvl w:ilvl="0" w:tplc="FD2E5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4">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7">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5217A3"/>
    <w:multiLevelType w:val="hybridMultilevel"/>
    <w:tmpl w:val="FA08B054"/>
    <w:lvl w:ilvl="0" w:tplc="182A7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6647C9"/>
    <w:multiLevelType w:val="multilevel"/>
    <w:tmpl w:val="DB062970"/>
    <w:lvl w:ilvl="0">
      <w:start w:val="1"/>
      <w:numFmt w:val="decimal"/>
      <w:lvlText w:val="%1."/>
      <w:lvlJc w:val="left"/>
      <w:pPr>
        <w:tabs>
          <w:tab w:val="num" w:pos="425"/>
        </w:tabs>
        <w:ind w:left="425" w:hanging="425"/>
      </w:pPr>
    </w:lvl>
    <w:lvl w:ilvl="1">
      <w:start w:val="1"/>
      <w:numFmt w:val="decimal"/>
      <w:lvlText w:val="2.%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552"/>
        </w:tabs>
        <w:ind w:left="2552"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7261DA"/>
    <w:multiLevelType w:val="hybridMultilevel"/>
    <w:tmpl w:val="5360152A"/>
    <w:lvl w:ilvl="0" w:tplc="2D34A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9"/>
  </w:num>
  <w:num w:numId="4">
    <w:abstractNumId w:val="5"/>
  </w:num>
  <w:num w:numId="5">
    <w:abstractNumId w:val="18"/>
  </w:num>
  <w:num w:numId="6">
    <w:abstractNumId w:val="11"/>
  </w:num>
  <w:num w:numId="7">
    <w:abstractNumId w:val="10"/>
  </w:num>
  <w:num w:numId="8">
    <w:abstractNumId w:val="1"/>
  </w:num>
  <w:num w:numId="9">
    <w:abstractNumId w:val="16"/>
  </w:num>
  <w:num w:numId="10">
    <w:abstractNumId w:val="7"/>
  </w:num>
  <w:num w:numId="11">
    <w:abstractNumId w:val="0"/>
  </w:num>
  <w:num w:numId="12">
    <w:abstractNumId w:val="12"/>
  </w:num>
  <w:num w:numId="13">
    <w:abstractNumId w:val="3"/>
  </w:num>
  <w:num w:numId="14">
    <w:abstractNumId w:val="4"/>
  </w:num>
  <w:num w:numId="15">
    <w:abstractNumId w:val="6"/>
  </w:num>
  <w:num w:numId="16">
    <w:abstractNumId w:val="8"/>
  </w:num>
  <w:num w:numId="17">
    <w:abstractNumId w:val="2"/>
  </w:num>
  <w:num w:numId="18">
    <w:abstractNumId w:val="17"/>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C5E"/>
    <w:rsid w:val="00051E89"/>
    <w:rsid w:val="0005221F"/>
    <w:rsid w:val="00052902"/>
    <w:rsid w:val="00053401"/>
    <w:rsid w:val="00054FB6"/>
    <w:rsid w:val="00055E49"/>
    <w:rsid w:val="000575A9"/>
    <w:rsid w:val="00057B7E"/>
    <w:rsid w:val="00060DF6"/>
    <w:rsid w:val="000624FB"/>
    <w:rsid w:val="0006264B"/>
    <w:rsid w:val="00062933"/>
    <w:rsid w:val="00062FC2"/>
    <w:rsid w:val="00063FC5"/>
    <w:rsid w:val="00064119"/>
    <w:rsid w:val="00064769"/>
    <w:rsid w:val="00064EA4"/>
    <w:rsid w:val="0006550A"/>
    <w:rsid w:val="00066251"/>
    <w:rsid w:val="00066A60"/>
    <w:rsid w:val="000673E5"/>
    <w:rsid w:val="00067A9D"/>
    <w:rsid w:val="000706B4"/>
    <w:rsid w:val="000717F1"/>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066C"/>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023"/>
    <w:rsid w:val="00100319"/>
    <w:rsid w:val="00100607"/>
    <w:rsid w:val="00100BBD"/>
    <w:rsid w:val="001013CF"/>
    <w:rsid w:val="001020EC"/>
    <w:rsid w:val="001022DB"/>
    <w:rsid w:val="001032C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5D61"/>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3D2"/>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B2C"/>
    <w:rsid w:val="00171E5B"/>
    <w:rsid w:val="001726A5"/>
    <w:rsid w:val="00172CA2"/>
    <w:rsid w:val="0017488C"/>
    <w:rsid w:val="00174982"/>
    <w:rsid w:val="00175355"/>
    <w:rsid w:val="001770AC"/>
    <w:rsid w:val="001770AD"/>
    <w:rsid w:val="00177516"/>
    <w:rsid w:val="00177D25"/>
    <w:rsid w:val="00177F28"/>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FC7"/>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28D6"/>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CDA"/>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0D50"/>
    <w:rsid w:val="00281791"/>
    <w:rsid w:val="002838FA"/>
    <w:rsid w:val="00286574"/>
    <w:rsid w:val="002870B3"/>
    <w:rsid w:val="002911A8"/>
    <w:rsid w:val="00291F06"/>
    <w:rsid w:val="002921FD"/>
    <w:rsid w:val="00292398"/>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5F3D"/>
    <w:rsid w:val="002A6AC0"/>
    <w:rsid w:val="002A6EA3"/>
    <w:rsid w:val="002A700D"/>
    <w:rsid w:val="002A769B"/>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3DD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F0D"/>
    <w:rsid w:val="002E3F7F"/>
    <w:rsid w:val="002E438C"/>
    <w:rsid w:val="002E45C0"/>
    <w:rsid w:val="002E5789"/>
    <w:rsid w:val="002E5E18"/>
    <w:rsid w:val="002E6178"/>
    <w:rsid w:val="002E68E9"/>
    <w:rsid w:val="002E7146"/>
    <w:rsid w:val="002E7727"/>
    <w:rsid w:val="002E7C3E"/>
    <w:rsid w:val="002F0807"/>
    <w:rsid w:val="002F3D46"/>
    <w:rsid w:val="002F4476"/>
    <w:rsid w:val="002F44ED"/>
    <w:rsid w:val="002F4B83"/>
    <w:rsid w:val="002F6AE5"/>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27EF8"/>
    <w:rsid w:val="003305CE"/>
    <w:rsid w:val="00330C3E"/>
    <w:rsid w:val="00330C6A"/>
    <w:rsid w:val="00331546"/>
    <w:rsid w:val="00331FB3"/>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4DCA"/>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AFC"/>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2F7D"/>
    <w:rsid w:val="003D3928"/>
    <w:rsid w:val="003D4443"/>
    <w:rsid w:val="003D57A6"/>
    <w:rsid w:val="003D7DFC"/>
    <w:rsid w:val="003E09F3"/>
    <w:rsid w:val="003E0B7F"/>
    <w:rsid w:val="003E13D6"/>
    <w:rsid w:val="003E21F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665"/>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996"/>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5780A"/>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0F4"/>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034"/>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37A2"/>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2D79"/>
    <w:rsid w:val="005931C9"/>
    <w:rsid w:val="0059574E"/>
    <w:rsid w:val="005967B6"/>
    <w:rsid w:val="00596A82"/>
    <w:rsid w:val="00596AD9"/>
    <w:rsid w:val="00597392"/>
    <w:rsid w:val="005A0875"/>
    <w:rsid w:val="005A17E3"/>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4E0C"/>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30525"/>
    <w:rsid w:val="00630979"/>
    <w:rsid w:val="0063123F"/>
    <w:rsid w:val="00631569"/>
    <w:rsid w:val="00631914"/>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1EF"/>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3345"/>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4CD6"/>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1E9"/>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0E7"/>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1FA"/>
    <w:rsid w:val="00756513"/>
    <w:rsid w:val="0075749D"/>
    <w:rsid w:val="00760702"/>
    <w:rsid w:val="0076077D"/>
    <w:rsid w:val="00760ED7"/>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1D8"/>
    <w:rsid w:val="007E6345"/>
    <w:rsid w:val="007E6590"/>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81"/>
    <w:rsid w:val="00822C9A"/>
    <w:rsid w:val="008236A2"/>
    <w:rsid w:val="0082512B"/>
    <w:rsid w:val="008261E5"/>
    <w:rsid w:val="008265BF"/>
    <w:rsid w:val="00826746"/>
    <w:rsid w:val="00827118"/>
    <w:rsid w:val="0082740F"/>
    <w:rsid w:val="00827B7A"/>
    <w:rsid w:val="00827EDA"/>
    <w:rsid w:val="00827FC0"/>
    <w:rsid w:val="00830506"/>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6EBC"/>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611B"/>
    <w:rsid w:val="008970E2"/>
    <w:rsid w:val="00897287"/>
    <w:rsid w:val="00897A83"/>
    <w:rsid w:val="008A16FA"/>
    <w:rsid w:val="008A1855"/>
    <w:rsid w:val="008A1FB7"/>
    <w:rsid w:val="008A2116"/>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3FCB"/>
    <w:rsid w:val="008D5AFF"/>
    <w:rsid w:val="008D5B41"/>
    <w:rsid w:val="008D749C"/>
    <w:rsid w:val="008D7A9E"/>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2F50"/>
    <w:rsid w:val="00943D59"/>
    <w:rsid w:val="00944D6E"/>
    <w:rsid w:val="00945B6E"/>
    <w:rsid w:val="00945B8E"/>
    <w:rsid w:val="009465CB"/>
    <w:rsid w:val="00946E51"/>
    <w:rsid w:val="00950CCB"/>
    <w:rsid w:val="00952D97"/>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18F3"/>
    <w:rsid w:val="009B3742"/>
    <w:rsid w:val="009B4AF0"/>
    <w:rsid w:val="009B57CA"/>
    <w:rsid w:val="009B751A"/>
    <w:rsid w:val="009B7EC2"/>
    <w:rsid w:val="009B7FD0"/>
    <w:rsid w:val="009C024D"/>
    <w:rsid w:val="009C038F"/>
    <w:rsid w:val="009C0469"/>
    <w:rsid w:val="009C04EA"/>
    <w:rsid w:val="009C0522"/>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2F7E"/>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9F7253"/>
    <w:rsid w:val="009F73F6"/>
    <w:rsid w:val="00A004F6"/>
    <w:rsid w:val="00A007D2"/>
    <w:rsid w:val="00A00DA3"/>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374C0"/>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9F"/>
    <w:rsid w:val="00A63CCE"/>
    <w:rsid w:val="00A643AE"/>
    <w:rsid w:val="00A648E8"/>
    <w:rsid w:val="00A652DF"/>
    <w:rsid w:val="00A66947"/>
    <w:rsid w:val="00A67B80"/>
    <w:rsid w:val="00A70F9E"/>
    <w:rsid w:val="00A74F1B"/>
    <w:rsid w:val="00A75C41"/>
    <w:rsid w:val="00A75E43"/>
    <w:rsid w:val="00A76DB9"/>
    <w:rsid w:val="00A807EA"/>
    <w:rsid w:val="00A809A6"/>
    <w:rsid w:val="00A80C64"/>
    <w:rsid w:val="00A81749"/>
    <w:rsid w:val="00A81FD2"/>
    <w:rsid w:val="00A82CF6"/>
    <w:rsid w:val="00A8386D"/>
    <w:rsid w:val="00A8556F"/>
    <w:rsid w:val="00A85713"/>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30E8"/>
    <w:rsid w:val="00AA496B"/>
    <w:rsid w:val="00AA4DBA"/>
    <w:rsid w:val="00AA52AE"/>
    <w:rsid w:val="00AA54B6"/>
    <w:rsid w:val="00AA5B13"/>
    <w:rsid w:val="00AB04F7"/>
    <w:rsid w:val="00AB1683"/>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2B59"/>
    <w:rsid w:val="00AD36C5"/>
    <w:rsid w:val="00AD3BBA"/>
    <w:rsid w:val="00AD420C"/>
    <w:rsid w:val="00AD47C5"/>
    <w:rsid w:val="00AD47EA"/>
    <w:rsid w:val="00AD4F53"/>
    <w:rsid w:val="00AD5324"/>
    <w:rsid w:val="00AD5F17"/>
    <w:rsid w:val="00AD6235"/>
    <w:rsid w:val="00AD73CA"/>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05D"/>
    <w:rsid w:val="00AF62DA"/>
    <w:rsid w:val="00AF678B"/>
    <w:rsid w:val="00AF764A"/>
    <w:rsid w:val="00B001D0"/>
    <w:rsid w:val="00B00DBB"/>
    <w:rsid w:val="00B022FC"/>
    <w:rsid w:val="00B02F4F"/>
    <w:rsid w:val="00B03984"/>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2A3"/>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828"/>
    <w:rsid w:val="00B469FA"/>
    <w:rsid w:val="00B471AA"/>
    <w:rsid w:val="00B47365"/>
    <w:rsid w:val="00B474E4"/>
    <w:rsid w:val="00B479EB"/>
    <w:rsid w:val="00B504AA"/>
    <w:rsid w:val="00B507A0"/>
    <w:rsid w:val="00B50FFF"/>
    <w:rsid w:val="00B519DE"/>
    <w:rsid w:val="00B52465"/>
    <w:rsid w:val="00B54B80"/>
    <w:rsid w:val="00B55766"/>
    <w:rsid w:val="00B5593B"/>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C3C"/>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02B5"/>
    <w:rsid w:val="00B91DB7"/>
    <w:rsid w:val="00B91DFE"/>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552"/>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6ECD"/>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09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5E90"/>
    <w:rsid w:val="00C26A16"/>
    <w:rsid w:val="00C27766"/>
    <w:rsid w:val="00C27AEA"/>
    <w:rsid w:val="00C30734"/>
    <w:rsid w:val="00C309EA"/>
    <w:rsid w:val="00C30B28"/>
    <w:rsid w:val="00C31BA9"/>
    <w:rsid w:val="00C31CC4"/>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2072"/>
    <w:rsid w:val="00C53DD8"/>
    <w:rsid w:val="00C5592D"/>
    <w:rsid w:val="00C55B83"/>
    <w:rsid w:val="00C55BB5"/>
    <w:rsid w:val="00C569D4"/>
    <w:rsid w:val="00C573DA"/>
    <w:rsid w:val="00C576C4"/>
    <w:rsid w:val="00C60735"/>
    <w:rsid w:val="00C60A5E"/>
    <w:rsid w:val="00C6101E"/>
    <w:rsid w:val="00C61463"/>
    <w:rsid w:val="00C61C7F"/>
    <w:rsid w:val="00C61DC8"/>
    <w:rsid w:val="00C61E4D"/>
    <w:rsid w:val="00C636F3"/>
    <w:rsid w:val="00C64490"/>
    <w:rsid w:val="00C64A92"/>
    <w:rsid w:val="00C64E6A"/>
    <w:rsid w:val="00C64E91"/>
    <w:rsid w:val="00C64F84"/>
    <w:rsid w:val="00C65144"/>
    <w:rsid w:val="00C66231"/>
    <w:rsid w:val="00C669E8"/>
    <w:rsid w:val="00C70756"/>
    <w:rsid w:val="00C70A20"/>
    <w:rsid w:val="00C70AA7"/>
    <w:rsid w:val="00C70AAA"/>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0CC8"/>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09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483"/>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C1C"/>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307"/>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B4B"/>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068"/>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E0C"/>
    <w:rsid w:val="00E23A3B"/>
    <w:rsid w:val="00E2525C"/>
    <w:rsid w:val="00E25A5D"/>
    <w:rsid w:val="00E25CBE"/>
    <w:rsid w:val="00E2647E"/>
    <w:rsid w:val="00E26B8D"/>
    <w:rsid w:val="00E272AA"/>
    <w:rsid w:val="00E275A7"/>
    <w:rsid w:val="00E279DC"/>
    <w:rsid w:val="00E300DF"/>
    <w:rsid w:val="00E304B2"/>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3CE5"/>
    <w:rsid w:val="00E54085"/>
    <w:rsid w:val="00E542F2"/>
    <w:rsid w:val="00E54AA8"/>
    <w:rsid w:val="00E54B7C"/>
    <w:rsid w:val="00E55026"/>
    <w:rsid w:val="00E55AEC"/>
    <w:rsid w:val="00E55E30"/>
    <w:rsid w:val="00E56B6E"/>
    <w:rsid w:val="00E56CAC"/>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2DEB"/>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956"/>
    <w:rsid w:val="00ED62D4"/>
    <w:rsid w:val="00ED7B70"/>
    <w:rsid w:val="00EE09B8"/>
    <w:rsid w:val="00EE0DD3"/>
    <w:rsid w:val="00EE16CE"/>
    <w:rsid w:val="00EE2437"/>
    <w:rsid w:val="00EE2586"/>
    <w:rsid w:val="00EE4AD1"/>
    <w:rsid w:val="00EE52C9"/>
    <w:rsid w:val="00EE5D67"/>
    <w:rsid w:val="00EE5DE2"/>
    <w:rsid w:val="00EE70A0"/>
    <w:rsid w:val="00EF0769"/>
    <w:rsid w:val="00EF1174"/>
    <w:rsid w:val="00EF1AEB"/>
    <w:rsid w:val="00EF1F39"/>
    <w:rsid w:val="00EF3073"/>
    <w:rsid w:val="00EF3817"/>
    <w:rsid w:val="00EF39D0"/>
    <w:rsid w:val="00EF42FB"/>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255"/>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4D55"/>
    <w:rsid w:val="00FC5EED"/>
    <w:rsid w:val="00FC679C"/>
    <w:rsid w:val="00FC6C36"/>
    <w:rsid w:val="00FC74C4"/>
    <w:rsid w:val="00FC7836"/>
    <w:rsid w:val="00FC788F"/>
    <w:rsid w:val="00FD044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Emphasis"/>
    <w:basedOn w:val="a1"/>
    <w:uiPriority w:val="20"/>
    <w:qFormat/>
    <w:rsid w:val="0045780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Emphasis"/>
    <w:basedOn w:val="a1"/>
    <w:uiPriority w:val="20"/>
    <w:qFormat/>
    <w:rsid w:val="004578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69474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5697471">
      <w:bodyDiv w:val="1"/>
      <w:marLeft w:val="0"/>
      <w:marRight w:val="0"/>
      <w:marTop w:val="0"/>
      <w:marBottom w:val="0"/>
      <w:divBdr>
        <w:top w:val="none" w:sz="0" w:space="0" w:color="auto"/>
        <w:left w:val="none" w:sz="0" w:space="0" w:color="auto"/>
        <w:bottom w:val="none" w:sz="0" w:space="0" w:color="auto"/>
        <w:right w:val="none" w:sz="0" w:space="0" w:color="auto"/>
      </w:divBdr>
      <w:divsChild>
        <w:div w:id="1786734212">
          <w:marLeft w:val="0"/>
          <w:marRight w:val="0"/>
          <w:marTop w:val="0"/>
          <w:marBottom w:val="0"/>
          <w:divBdr>
            <w:top w:val="none" w:sz="0" w:space="0" w:color="auto"/>
            <w:left w:val="none" w:sz="0" w:space="0" w:color="auto"/>
            <w:bottom w:val="none" w:sz="0" w:space="0" w:color="auto"/>
            <w:right w:val="none" w:sz="0" w:space="0" w:color="auto"/>
          </w:divBdr>
          <w:divsChild>
            <w:div w:id="1440493144">
              <w:marLeft w:val="0"/>
              <w:marRight w:val="0"/>
              <w:marTop w:val="0"/>
              <w:marBottom w:val="0"/>
              <w:divBdr>
                <w:top w:val="single" w:sz="6" w:space="0" w:color="DEDEDE"/>
                <w:left w:val="single" w:sz="6" w:space="0" w:color="DEDEDE"/>
                <w:bottom w:val="single" w:sz="6" w:space="0" w:color="DEDEDE"/>
                <w:right w:val="single" w:sz="6" w:space="0" w:color="DEDEDE"/>
              </w:divBdr>
              <w:divsChild>
                <w:div w:id="186721835">
                  <w:marLeft w:val="0"/>
                  <w:marRight w:val="0"/>
                  <w:marTop w:val="0"/>
                  <w:marBottom w:val="0"/>
                  <w:divBdr>
                    <w:top w:val="none" w:sz="0" w:space="0" w:color="auto"/>
                    <w:left w:val="none" w:sz="0" w:space="0" w:color="auto"/>
                    <w:bottom w:val="none" w:sz="0" w:space="0" w:color="auto"/>
                    <w:right w:val="none" w:sz="0" w:space="0" w:color="auto"/>
                  </w:divBdr>
                  <w:divsChild>
                    <w:div w:id="1439521211">
                      <w:marLeft w:val="0"/>
                      <w:marRight w:val="525"/>
                      <w:marTop w:val="0"/>
                      <w:marBottom w:val="0"/>
                      <w:divBdr>
                        <w:top w:val="none" w:sz="0" w:space="0" w:color="auto"/>
                        <w:left w:val="none" w:sz="0" w:space="0" w:color="auto"/>
                        <w:bottom w:val="none" w:sz="0" w:space="0" w:color="auto"/>
                        <w:right w:val="none" w:sz="0" w:space="0" w:color="auto"/>
                      </w:divBdr>
                      <w:divsChild>
                        <w:div w:id="144442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620954">
          <w:marLeft w:val="0"/>
          <w:marRight w:val="0"/>
          <w:marTop w:val="0"/>
          <w:marBottom w:val="0"/>
          <w:divBdr>
            <w:top w:val="none" w:sz="0" w:space="0" w:color="auto"/>
            <w:left w:val="none" w:sz="0" w:space="0" w:color="auto"/>
            <w:bottom w:val="none" w:sz="0" w:space="0" w:color="auto"/>
            <w:right w:val="none" w:sz="0" w:space="0" w:color="auto"/>
          </w:divBdr>
          <w:divsChild>
            <w:div w:id="1821652499">
              <w:marLeft w:val="0"/>
              <w:marRight w:val="0"/>
              <w:marTop w:val="0"/>
              <w:marBottom w:val="0"/>
              <w:divBdr>
                <w:top w:val="none" w:sz="0" w:space="0" w:color="auto"/>
                <w:left w:val="none" w:sz="0" w:space="0" w:color="auto"/>
                <w:bottom w:val="none" w:sz="0" w:space="0" w:color="auto"/>
                <w:right w:val="none" w:sz="0" w:space="0" w:color="auto"/>
              </w:divBdr>
              <w:divsChild>
                <w:div w:id="695350245">
                  <w:marLeft w:val="0"/>
                  <w:marRight w:val="0"/>
                  <w:marTop w:val="0"/>
                  <w:marBottom w:val="0"/>
                  <w:divBdr>
                    <w:top w:val="single" w:sz="6" w:space="8" w:color="EEEEEE"/>
                    <w:left w:val="none" w:sz="0" w:space="8" w:color="auto"/>
                    <w:bottom w:val="single" w:sz="6" w:space="8" w:color="EEEEEE"/>
                    <w:right w:val="single" w:sz="6" w:space="8" w:color="EEEEEE"/>
                  </w:divBdr>
                  <w:divsChild>
                    <w:div w:id="7833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G:\%E8%AF%8D%E5%85%B8\Dict\7.1.0.0421\resultui\dict\?keyword=granularity" TargetMode="External"/><Relationship Id="rId4" Type="http://schemas.microsoft.com/office/2007/relationships/stylesWithEffects" Target="stylesWithEffects.xml"/><Relationship Id="rId9" Type="http://schemas.openxmlformats.org/officeDocument/2006/relationships/hyperlink" Target="file:///G:\%E8%AF%8D%E5%85%B8\Dict\7.1.0.0421\resultui\dict\?keyword=granularity"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06C8D-87BB-45D1-87DA-56F227B04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120</cp:revision>
  <cp:lastPrinted>2007-08-28T14:45:00Z</cp:lastPrinted>
  <dcterms:created xsi:type="dcterms:W3CDTF">2019-02-14T14:38:00Z</dcterms:created>
  <dcterms:modified xsi:type="dcterms:W3CDTF">2019-04-30T08:37:00Z</dcterms:modified>
</cp:coreProperties>
</file>